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2C9ABB1D"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r w:rsidR="00645827">
        <w:t>2</w:t>
      </w:r>
      <w:r w:rsidRPr="00235394">
        <w:t>.</w:t>
      </w:r>
      <w:del w:id="1" w:author="SD2" w:date="2021-02-10T12:34:00Z">
        <w:r w:rsidR="0066094E" w:rsidDel="00AC5D97">
          <w:delText>0</w:delText>
        </w:r>
        <w:r w:rsidRPr="00235394" w:rsidDel="00AC5D97">
          <w:delText xml:space="preserve"> </w:delText>
        </w:r>
      </w:del>
      <w:ins w:id="2" w:author="SD2" w:date="2021-02-10T12:34:00Z">
        <w:r w:rsidR="00AC5D97">
          <w:t>1</w:t>
        </w:r>
        <w:r w:rsidR="00AC5D97" w:rsidRPr="00235394">
          <w:t xml:space="preserve"> </w:t>
        </w:r>
      </w:ins>
      <w:r w:rsidRPr="00235394">
        <w:rPr>
          <w:sz w:val="32"/>
        </w:rPr>
        <w:t>(</w:t>
      </w:r>
      <w:del w:id="3" w:author="SD2" w:date="2021-02-10T12:34:00Z">
        <w:r w:rsidR="00C65883" w:rsidDel="00AC5D97">
          <w:rPr>
            <w:sz w:val="32"/>
          </w:rPr>
          <w:delText>20</w:delText>
        </w:r>
        <w:r w:rsidR="00483551" w:rsidDel="00AC5D97">
          <w:rPr>
            <w:sz w:val="32"/>
          </w:rPr>
          <w:delText>20</w:delText>
        </w:r>
      </w:del>
      <w:ins w:id="4" w:author="SD2" w:date="2021-02-10T12:34:00Z">
        <w:r w:rsidR="00AC5D97">
          <w:rPr>
            <w:sz w:val="32"/>
          </w:rPr>
          <w:t>2021</w:t>
        </w:r>
      </w:ins>
      <w:r w:rsidRPr="00235394">
        <w:rPr>
          <w:sz w:val="32"/>
        </w:rPr>
        <w:t>-</w:t>
      </w:r>
      <w:del w:id="5" w:author="SD2" w:date="2021-02-10T12:34:00Z">
        <w:r w:rsidR="00645827" w:rsidDel="00AC5D97">
          <w:rPr>
            <w:sz w:val="32"/>
          </w:rPr>
          <w:delText>11</w:delText>
        </w:r>
      </w:del>
      <w:ins w:id="6" w:author="SD2" w:date="2021-02-10T12:34:00Z">
        <w:r w:rsidR="00AC5D97">
          <w:rPr>
            <w:sz w:val="32"/>
          </w:rPr>
          <w:t>02</w:t>
        </w:r>
      </w:ins>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7"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7"/>
    <w:p w14:paraId="4314B1A5" w14:textId="77777777" w:rsidR="00E8629F" w:rsidRPr="00235394" w:rsidRDefault="00E8629F">
      <w:pPr>
        <w:pStyle w:val="TT"/>
      </w:pPr>
      <w:r w:rsidRPr="00235394">
        <w:br w:type="page"/>
      </w:r>
      <w:r w:rsidRPr="00235394">
        <w:lastRenderedPageBreak/>
        <w:t>Contents</w:t>
      </w:r>
    </w:p>
    <w:p w14:paraId="7AF687AF" w14:textId="606D8E52" w:rsidR="00E450AF" w:rsidRDefault="008B6A07">
      <w:pPr>
        <w:pStyle w:val="10"/>
        <w:rPr>
          <w:ins w:id="9" w:author="SD" w:date="2021-01-14T15:29:00Z"/>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ins w:id="10" w:author="SD" w:date="2021-01-14T15:29:00Z">
        <w:r w:rsidR="00E450AF">
          <w:t>Foreword</w:t>
        </w:r>
        <w:r w:rsidR="00E450AF">
          <w:tab/>
        </w:r>
        <w:r w:rsidR="00E450AF">
          <w:fldChar w:fldCharType="begin"/>
        </w:r>
        <w:r w:rsidR="00E450AF">
          <w:instrText xml:space="preserve"> PAGEREF _Toc61530643 \h </w:instrText>
        </w:r>
      </w:ins>
      <w:r w:rsidR="00E450AF">
        <w:fldChar w:fldCharType="separate"/>
      </w:r>
      <w:ins w:id="11" w:author="SD" w:date="2021-01-14T15:29:00Z">
        <w:r w:rsidR="00E450AF">
          <w:t>5</w:t>
        </w:r>
        <w:r w:rsidR="00E450AF">
          <w:fldChar w:fldCharType="end"/>
        </w:r>
      </w:ins>
    </w:p>
    <w:p w14:paraId="5EC03DA8" w14:textId="5EB5E937" w:rsidR="00E450AF" w:rsidRDefault="00E450AF">
      <w:pPr>
        <w:pStyle w:val="10"/>
        <w:rPr>
          <w:ins w:id="12" w:author="SD" w:date="2021-01-14T15:29:00Z"/>
          <w:rFonts w:asciiTheme="minorHAnsi" w:eastAsiaTheme="minorEastAsia" w:hAnsiTheme="minorHAnsi" w:cstheme="minorBidi"/>
          <w:kern w:val="2"/>
          <w:sz w:val="20"/>
          <w:szCs w:val="22"/>
          <w:lang w:val="en-US" w:eastAsia="ko-KR"/>
        </w:rPr>
      </w:pPr>
      <w:ins w:id="13" w:author="SD" w:date="2021-01-14T15:29: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_Toc61530644 \h </w:instrText>
        </w:r>
      </w:ins>
      <w:r>
        <w:fldChar w:fldCharType="separate"/>
      </w:r>
      <w:ins w:id="14" w:author="SD" w:date="2021-01-14T15:29:00Z">
        <w:r>
          <w:t>6</w:t>
        </w:r>
        <w:r>
          <w:fldChar w:fldCharType="end"/>
        </w:r>
      </w:ins>
    </w:p>
    <w:p w14:paraId="100A4441" w14:textId="7C26EA53" w:rsidR="00E450AF" w:rsidRDefault="00E450AF">
      <w:pPr>
        <w:pStyle w:val="10"/>
        <w:rPr>
          <w:ins w:id="15" w:author="SD" w:date="2021-01-14T15:29:00Z"/>
          <w:rFonts w:asciiTheme="minorHAnsi" w:eastAsiaTheme="minorEastAsia" w:hAnsiTheme="minorHAnsi" w:cstheme="minorBidi"/>
          <w:kern w:val="2"/>
          <w:sz w:val="20"/>
          <w:szCs w:val="22"/>
          <w:lang w:val="en-US" w:eastAsia="ko-KR"/>
        </w:rPr>
      </w:pPr>
      <w:ins w:id="16" w:author="SD" w:date="2021-01-14T15:29: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_Toc61530645 \h </w:instrText>
        </w:r>
      </w:ins>
      <w:r>
        <w:fldChar w:fldCharType="separate"/>
      </w:r>
      <w:ins w:id="17" w:author="SD" w:date="2021-01-14T15:29:00Z">
        <w:r>
          <w:t>7</w:t>
        </w:r>
        <w:r>
          <w:fldChar w:fldCharType="end"/>
        </w:r>
      </w:ins>
    </w:p>
    <w:p w14:paraId="74E92C81" w14:textId="787C3527" w:rsidR="00E450AF" w:rsidRDefault="00E450AF">
      <w:pPr>
        <w:pStyle w:val="10"/>
        <w:rPr>
          <w:ins w:id="18" w:author="SD" w:date="2021-01-14T15:29:00Z"/>
          <w:rFonts w:asciiTheme="minorHAnsi" w:eastAsiaTheme="minorEastAsia" w:hAnsiTheme="minorHAnsi" w:cstheme="minorBidi"/>
          <w:kern w:val="2"/>
          <w:sz w:val="20"/>
          <w:szCs w:val="22"/>
          <w:lang w:val="en-US" w:eastAsia="ko-KR"/>
        </w:rPr>
      </w:pPr>
      <w:ins w:id="19" w:author="SD" w:date="2021-01-14T15:29:00Z">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_Toc61530646 \h </w:instrText>
        </w:r>
      </w:ins>
      <w:r>
        <w:fldChar w:fldCharType="separate"/>
      </w:r>
      <w:ins w:id="20" w:author="SD" w:date="2021-01-14T15:29:00Z">
        <w:r>
          <w:t>7</w:t>
        </w:r>
        <w:r>
          <w:fldChar w:fldCharType="end"/>
        </w:r>
      </w:ins>
    </w:p>
    <w:p w14:paraId="305D483A" w14:textId="2A764D3E" w:rsidR="00E450AF" w:rsidRDefault="00E450AF">
      <w:pPr>
        <w:pStyle w:val="20"/>
        <w:rPr>
          <w:ins w:id="21" w:author="SD" w:date="2021-01-14T15:29:00Z"/>
          <w:rFonts w:asciiTheme="minorHAnsi" w:eastAsiaTheme="minorEastAsia" w:hAnsiTheme="minorHAnsi" w:cstheme="minorBidi"/>
          <w:kern w:val="2"/>
          <w:szCs w:val="22"/>
          <w:lang w:val="en-US" w:eastAsia="ko-KR"/>
        </w:rPr>
      </w:pPr>
      <w:ins w:id="22" w:author="SD" w:date="2021-01-14T15:29:00Z">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_Toc61530647 \h </w:instrText>
        </w:r>
      </w:ins>
      <w:r>
        <w:fldChar w:fldCharType="separate"/>
      </w:r>
      <w:ins w:id="23" w:author="SD" w:date="2021-01-14T15:29:00Z">
        <w:r>
          <w:t>7</w:t>
        </w:r>
        <w:r>
          <w:fldChar w:fldCharType="end"/>
        </w:r>
      </w:ins>
    </w:p>
    <w:p w14:paraId="05A89A30" w14:textId="50CBB3B1" w:rsidR="00E450AF" w:rsidRDefault="00E450AF">
      <w:pPr>
        <w:pStyle w:val="20"/>
        <w:rPr>
          <w:ins w:id="24" w:author="SD" w:date="2021-01-14T15:29:00Z"/>
          <w:rFonts w:asciiTheme="minorHAnsi" w:eastAsiaTheme="minorEastAsia" w:hAnsiTheme="minorHAnsi" w:cstheme="minorBidi"/>
          <w:kern w:val="2"/>
          <w:szCs w:val="22"/>
          <w:lang w:val="en-US" w:eastAsia="ko-KR"/>
        </w:rPr>
      </w:pPr>
      <w:ins w:id="25" w:author="SD" w:date="2021-01-14T15:29: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_Toc61530648 \h </w:instrText>
        </w:r>
      </w:ins>
      <w:r>
        <w:fldChar w:fldCharType="separate"/>
      </w:r>
      <w:ins w:id="26" w:author="SD" w:date="2021-01-14T15:29:00Z">
        <w:r>
          <w:t>7</w:t>
        </w:r>
        <w:r>
          <w:fldChar w:fldCharType="end"/>
        </w:r>
      </w:ins>
    </w:p>
    <w:p w14:paraId="302FD0FF" w14:textId="5B7C4E28" w:rsidR="00E450AF" w:rsidRDefault="00E450AF">
      <w:pPr>
        <w:pStyle w:val="10"/>
        <w:rPr>
          <w:ins w:id="27" w:author="SD" w:date="2021-01-14T15:29:00Z"/>
          <w:rFonts w:asciiTheme="minorHAnsi" w:eastAsiaTheme="minorEastAsia" w:hAnsiTheme="minorHAnsi" w:cstheme="minorBidi"/>
          <w:kern w:val="2"/>
          <w:sz w:val="20"/>
          <w:szCs w:val="22"/>
          <w:lang w:val="en-US" w:eastAsia="ko-KR"/>
        </w:rPr>
      </w:pPr>
      <w:ins w:id="28" w:author="SD" w:date="2021-01-14T15:29:00Z">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_Toc61530649 \h </w:instrText>
        </w:r>
      </w:ins>
      <w:r>
        <w:fldChar w:fldCharType="separate"/>
      </w:r>
      <w:ins w:id="29" w:author="SD" w:date="2021-01-14T15:29:00Z">
        <w:r>
          <w:t>7</w:t>
        </w:r>
        <w:r>
          <w:fldChar w:fldCharType="end"/>
        </w:r>
      </w:ins>
    </w:p>
    <w:p w14:paraId="35718AE6" w14:textId="715FF580" w:rsidR="00E450AF" w:rsidRDefault="00E450AF">
      <w:pPr>
        <w:pStyle w:val="10"/>
        <w:rPr>
          <w:ins w:id="30" w:author="SD" w:date="2021-01-14T15:29:00Z"/>
          <w:rFonts w:asciiTheme="minorHAnsi" w:eastAsiaTheme="minorEastAsia" w:hAnsiTheme="minorHAnsi" w:cstheme="minorBidi"/>
          <w:kern w:val="2"/>
          <w:sz w:val="20"/>
          <w:szCs w:val="22"/>
          <w:lang w:val="en-US" w:eastAsia="ko-KR"/>
        </w:rPr>
      </w:pPr>
      <w:ins w:id="31" w:author="SD" w:date="2021-01-14T15:29:00Z">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_Toc61530650 \h </w:instrText>
        </w:r>
      </w:ins>
      <w:r>
        <w:fldChar w:fldCharType="separate"/>
      </w:r>
      <w:ins w:id="32" w:author="SD" w:date="2021-01-14T15:29:00Z">
        <w:r>
          <w:t>7</w:t>
        </w:r>
        <w:r>
          <w:fldChar w:fldCharType="end"/>
        </w:r>
      </w:ins>
    </w:p>
    <w:p w14:paraId="5FEA5F3D" w14:textId="4CB2490C" w:rsidR="00E450AF" w:rsidRDefault="00E450AF">
      <w:pPr>
        <w:pStyle w:val="20"/>
        <w:rPr>
          <w:ins w:id="33" w:author="SD" w:date="2021-01-14T15:29:00Z"/>
          <w:rFonts w:asciiTheme="minorHAnsi" w:eastAsiaTheme="minorEastAsia" w:hAnsiTheme="minorHAnsi" w:cstheme="minorBidi"/>
          <w:kern w:val="2"/>
          <w:szCs w:val="22"/>
          <w:lang w:val="en-US" w:eastAsia="ko-KR"/>
        </w:rPr>
      </w:pPr>
      <w:ins w:id="34" w:author="SD" w:date="2021-01-14T15:29:00Z">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_Toc61530651 \h </w:instrText>
        </w:r>
      </w:ins>
      <w:r>
        <w:fldChar w:fldCharType="separate"/>
      </w:r>
      <w:ins w:id="35" w:author="SD" w:date="2021-01-14T15:29:00Z">
        <w:r>
          <w:t>7</w:t>
        </w:r>
        <w:r>
          <w:fldChar w:fldCharType="end"/>
        </w:r>
      </w:ins>
    </w:p>
    <w:p w14:paraId="3D547E27" w14:textId="72F44673" w:rsidR="00E450AF" w:rsidRDefault="00E450AF">
      <w:pPr>
        <w:pStyle w:val="30"/>
        <w:rPr>
          <w:ins w:id="36" w:author="SD" w:date="2021-01-14T15:29:00Z"/>
          <w:rFonts w:asciiTheme="minorHAnsi" w:eastAsiaTheme="minorEastAsia" w:hAnsiTheme="minorHAnsi" w:cstheme="minorBidi"/>
          <w:kern w:val="2"/>
          <w:szCs w:val="22"/>
          <w:lang w:val="en-US" w:eastAsia="ko-KR"/>
        </w:rPr>
      </w:pPr>
      <w:ins w:id="37" w:author="SD" w:date="2021-01-14T15:29: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_Toc61530652 \h </w:instrText>
        </w:r>
      </w:ins>
      <w:r>
        <w:fldChar w:fldCharType="separate"/>
      </w:r>
      <w:ins w:id="38" w:author="SD" w:date="2021-01-14T15:29:00Z">
        <w:r>
          <w:t>7</w:t>
        </w:r>
        <w:r>
          <w:fldChar w:fldCharType="end"/>
        </w:r>
      </w:ins>
    </w:p>
    <w:p w14:paraId="6D787395" w14:textId="072F7C52" w:rsidR="00E450AF" w:rsidRDefault="00E450AF">
      <w:pPr>
        <w:pStyle w:val="30"/>
        <w:rPr>
          <w:ins w:id="39" w:author="SD" w:date="2021-01-14T15:29:00Z"/>
          <w:rFonts w:asciiTheme="minorHAnsi" w:eastAsiaTheme="minorEastAsia" w:hAnsiTheme="minorHAnsi" w:cstheme="minorBidi"/>
          <w:kern w:val="2"/>
          <w:szCs w:val="22"/>
          <w:lang w:val="en-US" w:eastAsia="ko-KR"/>
        </w:rPr>
      </w:pPr>
      <w:ins w:id="40" w:author="SD" w:date="2021-01-14T15:29:00Z">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_Toc61530653 \h </w:instrText>
        </w:r>
      </w:ins>
      <w:r>
        <w:fldChar w:fldCharType="separate"/>
      </w:r>
      <w:ins w:id="41" w:author="SD" w:date="2021-01-14T15:29:00Z">
        <w:r>
          <w:t>8</w:t>
        </w:r>
        <w:r>
          <w:fldChar w:fldCharType="end"/>
        </w:r>
      </w:ins>
    </w:p>
    <w:p w14:paraId="40F71E07" w14:textId="1D0266BB" w:rsidR="00E450AF" w:rsidRDefault="00E450AF">
      <w:pPr>
        <w:pStyle w:val="30"/>
        <w:rPr>
          <w:ins w:id="42" w:author="SD" w:date="2021-01-14T15:29:00Z"/>
          <w:rFonts w:asciiTheme="minorHAnsi" w:eastAsiaTheme="minorEastAsia" w:hAnsiTheme="minorHAnsi" w:cstheme="minorBidi"/>
          <w:kern w:val="2"/>
          <w:szCs w:val="22"/>
          <w:lang w:val="en-US" w:eastAsia="ko-KR"/>
        </w:rPr>
      </w:pPr>
      <w:ins w:id="43" w:author="SD" w:date="2021-01-14T15:29:00Z">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_Toc61530654 \h </w:instrText>
        </w:r>
      </w:ins>
      <w:r>
        <w:fldChar w:fldCharType="separate"/>
      </w:r>
      <w:ins w:id="44" w:author="SD" w:date="2021-01-14T15:29:00Z">
        <w:r>
          <w:t>8</w:t>
        </w:r>
        <w:r>
          <w:fldChar w:fldCharType="end"/>
        </w:r>
      </w:ins>
    </w:p>
    <w:p w14:paraId="6347D8F8" w14:textId="12FCF39E" w:rsidR="00E450AF" w:rsidRDefault="00E450AF">
      <w:pPr>
        <w:pStyle w:val="30"/>
        <w:rPr>
          <w:ins w:id="45" w:author="SD" w:date="2021-01-14T15:29:00Z"/>
          <w:rFonts w:asciiTheme="minorHAnsi" w:eastAsiaTheme="minorEastAsia" w:hAnsiTheme="minorHAnsi" w:cstheme="minorBidi"/>
          <w:kern w:val="2"/>
          <w:szCs w:val="22"/>
          <w:lang w:val="en-US" w:eastAsia="ko-KR"/>
        </w:rPr>
      </w:pPr>
      <w:ins w:id="46" w:author="SD" w:date="2021-01-14T15:29:00Z">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_Toc61530655 \h </w:instrText>
        </w:r>
      </w:ins>
      <w:r>
        <w:fldChar w:fldCharType="separate"/>
      </w:r>
      <w:ins w:id="47" w:author="SD" w:date="2021-01-14T15:29:00Z">
        <w:r>
          <w:t>9</w:t>
        </w:r>
        <w:r>
          <w:fldChar w:fldCharType="end"/>
        </w:r>
      </w:ins>
    </w:p>
    <w:p w14:paraId="565B878C" w14:textId="231E9B30" w:rsidR="00E450AF" w:rsidRDefault="00E450AF">
      <w:pPr>
        <w:pStyle w:val="30"/>
        <w:rPr>
          <w:ins w:id="48" w:author="SD" w:date="2021-01-14T15:29:00Z"/>
          <w:rFonts w:asciiTheme="minorHAnsi" w:eastAsiaTheme="minorEastAsia" w:hAnsiTheme="minorHAnsi" w:cstheme="minorBidi"/>
          <w:kern w:val="2"/>
          <w:szCs w:val="22"/>
          <w:lang w:val="en-US" w:eastAsia="ko-KR"/>
        </w:rPr>
      </w:pPr>
      <w:ins w:id="49" w:author="SD" w:date="2021-01-14T15:29:00Z">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_Toc61530656 \h </w:instrText>
        </w:r>
      </w:ins>
      <w:r>
        <w:fldChar w:fldCharType="separate"/>
      </w:r>
      <w:ins w:id="50" w:author="SD" w:date="2021-01-14T15:29:00Z">
        <w:r>
          <w:t>9</w:t>
        </w:r>
        <w:r>
          <w:fldChar w:fldCharType="end"/>
        </w:r>
      </w:ins>
    </w:p>
    <w:p w14:paraId="106BDD74" w14:textId="516819BE" w:rsidR="00E450AF" w:rsidRDefault="00E450AF">
      <w:pPr>
        <w:pStyle w:val="30"/>
        <w:rPr>
          <w:ins w:id="51" w:author="SD" w:date="2021-01-14T15:29:00Z"/>
          <w:rFonts w:asciiTheme="minorHAnsi" w:eastAsiaTheme="minorEastAsia" w:hAnsiTheme="minorHAnsi" w:cstheme="minorBidi"/>
          <w:kern w:val="2"/>
          <w:szCs w:val="22"/>
          <w:lang w:val="en-US" w:eastAsia="ko-KR"/>
        </w:rPr>
      </w:pPr>
      <w:ins w:id="52" w:author="SD" w:date="2021-01-14T15:29:00Z">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_Toc61530657 \h </w:instrText>
        </w:r>
      </w:ins>
      <w:r>
        <w:fldChar w:fldCharType="separate"/>
      </w:r>
      <w:ins w:id="53" w:author="SD" w:date="2021-01-14T15:29:00Z">
        <w:r>
          <w:t>9</w:t>
        </w:r>
        <w:r>
          <w:fldChar w:fldCharType="end"/>
        </w:r>
      </w:ins>
    </w:p>
    <w:p w14:paraId="151B6B95" w14:textId="2DA64E0C" w:rsidR="00E450AF" w:rsidRDefault="00E450AF">
      <w:pPr>
        <w:pStyle w:val="20"/>
        <w:rPr>
          <w:ins w:id="54" w:author="SD" w:date="2021-01-14T15:29:00Z"/>
          <w:rFonts w:asciiTheme="minorHAnsi" w:eastAsiaTheme="minorEastAsia" w:hAnsiTheme="minorHAnsi" w:cstheme="minorBidi"/>
          <w:kern w:val="2"/>
          <w:szCs w:val="22"/>
          <w:lang w:val="en-US" w:eastAsia="ko-KR"/>
        </w:rPr>
      </w:pPr>
      <w:ins w:id="55" w:author="SD" w:date="2021-01-14T15:29:00Z">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_Toc61530658 \h </w:instrText>
        </w:r>
      </w:ins>
      <w:r>
        <w:fldChar w:fldCharType="separate"/>
      </w:r>
      <w:ins w:id="56" w:author="SD" w:date="2021-01-14T15:29:00Z">
        <w:r>
          <w:t>10</w:t>
        </w:r>
        <w:r>
          <w:fldChar w:fldCharType="end"/>
        </w:r>
      </w:ins>
    </w:p>
    <w:p w14:paraId="57FAEEB2" w14:textId="03321D28" w:rsidR="00E450AF" w:rsidRDefault="00E450AF">
      <w:pPr>
        <w:pStyle w:val="30"/>
        <w:rPr>
          <w:ins w:id="57" w:author="SD" w:date="2021-01-14T15:29:00Z"/>
          <w:rFonts w:asciiTheme="minorHAnsi" w:eastAsiaTheme="minorEastAsia" w:hAnsiTheme="minorHAnsi" w:cstheme="minorBidi"/>
          <w:kern w:val="2"/>
          <w:szCs w:val="22"/>
          <w:lang w:val="en-US" w:eastAsia="ko-KR"/>
        </w:rPr>
      </w:pPr>
      <w:ins w:id="58" w:author="SD" w:date="2021-01-14T15:29: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_Toc61530659 \h </w:instrText>
        </w:r>
      </w:ins>
      <w:r>
        <w:fldChar w:fldCharType="separate"/>
      </w:r>
      <w:ins w:id="59" w:author="SD" w:date="2021-01-14T15:29:00Z">
        <w:r>
          <w:t>10</w:t>
        </w:r>
        <w:r>
          <w:fldChar w:fldCharType="end"/>
        </w:r>
      </w:ins>
    </w:p>
    <w:p w14:paraId="50A40C03" w14:textId="2B0CCF92" w:rsidR="00E450AF" w:rsidRDefault="00E450AF">
      <w:pPr>
        <w:pStyle w:val="30"/>
        <w:rPr>
          <w:ins w:id="60" w:author="SD" w:date="2021-01-14T15:29:00Z"/>
          <w:rFonts w:asciiTheme="minorHAnsi" w:eastAsiaTheme="minorEastAsia" w:hAnsiTheme="minorHAnsi" w:cstheme="minorBidi"/>
          <w:kern w:val="2"/>
          <w:szCs w:val="22"/>
          <w:lang w:val="en-US" w:eastAsia="ko-KR"/>
        </w:rPr>
      </w:pPr>
      <w:ins w:id="61" w:author="SD" w:date="2021-01-14T15:29:00Z">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_Toc61530660 \h </w:instrText>
        </w:r>
      </w:ins>
      <w:r>
        <w:fldChar w:fldCharType="separate"/>
      </w:r>
      <w:ins w:id="62" w:author="SD" w:date="2021-01-14T15:29:00Z">
        <w:r>
          <w:t>10</w:t>
        </w:r>
        <w:r>
          <w:fldChar w:fldCharType="end"/>
        </w:r>
      </w:ins>
    </w:p>
    <w:p w14:paraId="406DB7C4" w14:textId="44C9DF55" w:rsidR="00E450AF" w:rsidRDefault="00E450AF">
      <w:pPr>
        <w:pStyle w:val="30"/>
        <w:rPr>
          <w:ins w:id="63" w:author="SD" w:date="2021-01-14T15:29:00Z"/>
          <w:rFonts w:asciiTheme="minorHAnsi" w:eastAsiaTheme="minorEastAsia" w:hAnsiTheme="minorHAnsi" w:cstheme="minorBidi"/>
          <w:kern w:val="2"/>
          <w:szCs w:val="22"/>
          <w:lang w:val="en-US" w:eastAsia="ko-KR"/>
        </w:rPr>
      </w:pPr>
      <w:ins w:id="64" w:author="SD" w:date="2021-01-14T15:29:00Z">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_Toc61530661 \h </w:instrText>
        </w:r>
      </w:ins>
      <w:r>
        <w:fldChar w:fldCharType="separate"/>
      </w:r>
      <w:ins w:id="65" w:author="SD" w:date="2021-01-14T15:29:00Z">
        <w:r>
          <w:t>11</w:t>
        </w:r>
        <w:r>
          <w:fldChar w:fldCharType="end"/>
        </w:r>
      </w:ins>
    </w:p>
    <w:p w14:paraId="4C2FAA87" w14:textId="59B7485C" w:rsidR="00E450AF" w:rsidRDefault="00E450AF">
      <w:pPr>
        <w:pStyle w:val="30"/>
        <w:rPr>
          <w:ins w:id="66" w:author="SD" w:date="2021-01-14T15:29:00Z"/>
          <w:rFonts w:asciiTheme="minorHAnsi" w:eastAsiaTheme="minorEastAsia" w:hAnsiTheme="minorHAnsi" w:cstheme="minorBidi"/>
          <w:kern w:val="2"/>
          <w:szCs w:val="22"/>
          <w:lang w:val="en-US" w:eastAsia="ko-KR"/>
        </w:rPr>
      </w:pPr>
      <w:ins w:id="67" w:author="SD" w:date="2021-01-14T15:29:00Z">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_Toc61530662 \h </w:instrText>
        </w:r>
      </w:ins>
      <w:r>
        <w:fldChar w:fldCharType="separate"/>
      </w:r>
      <w:ins w:id="68" w:author="SD" w:date="2021-01-14T15:29:00Z">
        <w:r>
          <w:t>12</w:t>
        </w:r>
        <w:r>
          <w:fldChar w:fldCharType="end"/>
        </w:r>
      </w:ins>
    </w:p>
    <w:p w14:paraId="5BADCC17" w14:textId="24DB7885" w:rsidR="00E450AF" w:rsidRDefault="00E450AF">
      <w:pPr>
        <w:pStyle w:val="30"/>
        <w:rPr>
          <w:ins w:id="69" w:author="SD" w:date="2021-01-14T15:29:00Z"/>
          <w:rFonts w:asciiTheme="minorHAnsi" w:eastAsiaTheme="minorEastAsia" w:hAnsiTheme="minorHAnsi" w:cstheme="minorBidi"/>
          <w:kern w:val="2"/>
          <w:szCs w:val="22"/>
          <w:lang w:val="en-US" w:eastAsia="ko-KR"/>
        </w:rPr>
      </w:pPr>
      <w:ins w:id="70" w:author="SD" w:date="2021-01-14T15:29:00Z">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_Toc61530663 \h </w:instrText>
        </w:r>
      </w:ins>
      <w:r>
        <w:fldChar w:fldCharType="separate"/>
      </w:r>
      <w:ins w:id="71" w:author="SD" w:date="2021-01-14T15:29:00Z">
        <w:r>
          <w:t>13</w:t>
        </w:r>
        <w:r>
          <w:fldChar w:fldCharType="end"/>
        </w:r>
      </w:ins>
    </w:p>
    <w:p w14:paraId="357B8066" w14:textId="78BD3862" w:rsidR="00E450AF" w:rsidRDefault="00E450AF">
      <w:pPr>
        <w:pStyle w:val="30"/>
        <w:rPr>
          <w:ins w:id="72" w:author="SD" w:date="2021-01-14T15:29:00Z"/>
          <w:rFonts w:asciiTheme="minorHAnsi" w:eastAsiaTheme="minorEastAsia" w:hAnsiTheme="minorHAnsi" w:cstheme="minorBidi"/>
          <w:kern w:val="2"/>
          <w:szCs w:val="22"/>
          <w:lang w:val="en-US" w:eastAsia="ko-KR"/>
        </w:rPr>
      </w:pPr>
      <w:ins w:id="73" w:author="SD" w:date="2021-01-14T15:29:00Z">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_Toc61530664 \h </w:instrText>
        </w:r>
      </w:ins>
      <w:r>
        <w:fldChar w:fldCharType="separate"/>
      </w:r>
      <w:ins w:id="74" w:author="SD" w:date="2021-01-14T15:29:00Z">
        <w:r>
          <w:t>13</w:t>
        </w:r>
        <w:r>
          <w:fldChar w:fldCharType="end"/>
        </w:r>
      </w:ins>
    </w:p>
    <w:p w14:paraId="5DF98E10" w14:textId="084C82FB" w:rsidR="00E450AF" w:rsidRDefault="00E450AF">
      <w:pPr>
        <w:pStyle w:val="20"/>
        <w:rPr>
          <w:ins w:id="75" w:author="SD" w:date="2021-01-14T15:29:00Z"/>
          <w:rFonts w:asciiTheme="minorHAnsi" w:eastAsiaTheme="minorEastAsia" w:hAnsiTheme="minorHAnsi" w:cstheme="minorBidi"/>
          <w:kern w:val="2"/>
          <w:szCs w:val="22"/>
          <w:lang w:val="en-US" w:eastAsia="ko-KR"/>
        </w:rPr>
      </w:pPr>
      <w:ins w:id="76" w:author="SD" w:date="2021-01-14T15:29:00Z">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_Toc61530665 \h </w:instrText>
        </w:r>
      </w:ins>
      <w:r>
        <w:fldChar w:fldCharType="separate"/>
      </w:r>
      <w:ins w:id="77" w:author="SD" w:date="2021-01-14T15:29:00Z">
        <w:r>
          <w:t>13</w:t>
        </w:r>
        <w:r>
          <w:fldChar w:fldCharType="end"/>
        </w:r>
      </w:ins>
    </w:p>
    <w:p w14:paraId="49CBE0D1" w14:textId="4AAD0908" w:rsidR="00E450AF" w:rsidRDefault="00E450AF">
      <w:pPr>
        <w:pStyle w:val="30"/>
        <w:rPr>
          <w:ins w:id="78" w:author="SD" w:date="2021-01-14T15:29:00Z"/>
          <w:rFonts w:asciiTheme="minorHAnsi" w:eastAsiaTheme="minorEastAsia" w:hAnsiTheme="minorHAnsi" w:cstheme="minorBidi"/>
          <w:kern w:val="2"/>
          <w:szCs w:val="22"/>
          <w:lang w:val="en-US" w:eastAsia="ko-KR"/>
        </w:rPr>
      </w:pPr>
      <w:ins w:id="79" w:author="SD" w:date="2021-01-14T15:29: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_Toc61530666 \h </w:instrText>
        </w:r>
      </w:ins>
      <w:r>
        <w:fldChar w:fldCharType="separate"/>
      </w:r>
      <w:ins w:id="80" w:author="SD" w:date="2021-01-14T15:29:00Z">
        <w:r>
          <w:t>13</w:t>
        </w:r>
        <w:r>
          <w:fldChar w:fldCharType="end"/>
        </w:r>
      </w:ins>
    </w:p>
    <w:p w14:paraId="2D7C8612" w14:textId="6DE00E2A" w:rsidR="00E450AF" w:rsidRDefault="00E450AF">
      <w:pPr>
        <w:pStyle w:val="30"/>
        <w:rPr>
          <w:ins w:id="81" w:author="SD" w:date="2021-01-14T15:29:00Z"/>
          <w:rFonts w:asciiTheme="minorHAnsi" w:eastAsiaTheme="minorEastAsia" w:hAnsiTheme="minorHAnsi" w:cstheme="minorBidi"/>
          <w:kern w:val="2"/>
          <w:szCs w:val="22"/>
          <w:lang w:val="en-US" w:eastAsia="ko-KR"/>
        </w:rPr>
      </w:pPr>
      <w:ins w:id="82" w:author="SD" w:date="2021-01-14T15:29:00Z">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_Toc61530667 \h </w:instrText>
        </w:r>
      </w:ins>
      <w:r>
        <w:fldChar w:fldCharType="separate"/>
      </w:r>
      <w:ins w:id="83" w:author="SD" w:date="2021-01-14T15:29:00Z">
        <w:r>
          <w:t>13</w:t>
        </w:r>
        <w:r>
          <w:fldChar w:fldCharType="end"/>
        </w:r>
      </w:ins>
    </w:p>
    <w:p w14:paraId="1D3039B5" w14:textId="04B0DED0" w:rsidR="00E450AF" w:rsidRDefault="00E450AF">
      <w:pPr>
        <w:pStyle w:val="30"/>
        <w:rPr>
          <w:ins w:id="84" w:author="SD" w:date="2021-01-14T15:29:00Z"/>
          <w:rFonts w:asciiTheme="minorHAnsi" w:eastAsiaTheme="minorEastAsia" w:hAnsiTheme="minorHAnsi" w:cstheme="minorBidi"/>
          <w:kern w:val="2"/>
          <w:szCs w:val="22"/>
          <w:lang w:val="en-US" w:eastAsia="ko-KR"/>
        </w:rPr>
      </w:pPr>
      <w:ins w:id="85" w:author="SD" w:date="2021-01-14T15:29:00Z">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_Toc61530668 \h </w:instrText>
        </w:r>
      </w:ins>
      <w:r>
        <w:fldChar w:fldCharType="separate"/>
      </w:r>
      <w:ins w:id="86" w:author="SD" w:date="2021-01-14T15:29:00Z">
        <w:r>
          <w:t>14</w:t>
        </w:r>
        <w:r>
          <w:fldChar w:fldCharType="end"/>
        </w:r>
      </w:ins>
    </w:p>
    <w:p w14:paraId="5E228E13" w14:textId="65E80B3B" w:rsidR="00E450AF" w:rsidRDefault="00E450AF">
      <w:pPr>
        <w:pStyle w:val="30"/>
        <w:rPr>
          <w:ins w:id="87" w:author="SD" w:date="2021-01-14T15:29:00Z"/>
          <w:rFonts w:asciiTheme="minorHAnsi" w:eastAsiaTheme="minorEastAsia" w:hAnsiTheme="minorHAnsi" w:cstheme="minorBidi"/>
          <w:kern w:val="2"/>
          <w:szCs w:val="22"/>
          <w:lang w:val="en-US" w:eastAsia="ko-KR"/>
        </w:rPr>
      </w:pPr>
      <w:ins w:id="88" w:author="SD" w:date="2021-01-14T15:29:00Z">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_Toc61530669 \h </w:instrText>
        </w:r>
      </w:ins>
      <w:r>
        <w:fldChar w:fldCharType="separate"/>
      </w:r>
      <w:ins w:id="89" w:author="SD" w:date="2021-01-14T15:29:00Z">
        <w:r>
          <w:t>14</w:t>
        </w:r>
        <w:r>
          <w:fldChar w:fldCharType="end"/>
        </w:r>
      </w:ins>
    </w:p>
    <w:p w14:paraId="6EB14704" w14:textId="38B1024E" w:rsidR="00E450AF" w:rsidRDefault="00E450AF">
      <w:pPr>
        <w:pStyle w:val="30"/>
        <w:rPr>
          <w:ins w:id="90" w:author="SD" w:date="2021-01-14T15:29:00Z"/>
          <w:rFonts w:asciiTheme="minorHAnsi" w:eastAsiaTheme="minorEastAsia" w:hAnsiTheme="minorHAnsi" w:cstheme="minorBidi"/>
          <w:kern w:val="2"/>
          <w:szCs w:val="22"/>
          <w:lang w:val="en-US" w:eastAsia="ko-KR"/>
        </w:rPr>
      </w:pPr>
      <w:ins w:id="91" w:author="SD" w:date="2021-01-14T15:29:00Z">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_Toc61530670 \h </w:instrText>
        </w:r>
      </w:ins>
      <w:r>
        <w:fldChar w:fldCharType="separate"/>
      </w:r>
      <w:ins w:id="92" w:author="SD" w:date="2021-01-14T15:29:00Z">
        <w:r>
          <w:t>14</w:t>
        </w:r>
        <w:r>
          <w:fldChar w:fldCharType="end"/>
        </w:r>
      </w:ins>
    </w:p>
    <w:p w14:paraId="21FE55AC" w14:textId="72C1F26D" w:rsidR="00E450AF" w:rsidRDefault="00E450AF">
      <w:pPr>
        <w:pStyle w:val="30"/>
        <w:rPr>
          <w:ins w:id="93" w:author="SD" w:date="2021-01-14T15:29:00Z"/>
          <w:rFonts w:asciiTheme="minorHAnsi" w:eastAsiaTheme="minorEastAsia" w:hAnsiTheme="minorHAnsi" w:cstheme="minorBidi"/>
          <w:kern w:val="2"/>
          <w:szCs w:val="22"/>
          <w:lang w:val="en-US" w:eastAsia="ko-KR"/>
        </w:rPr>
      </w:pPr>
      <w:ins w:id="94" w:author="SD" w:date="2021-01-14T15:29:00Z">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_Toc61530671 \h </w:instrText>
        </w:r>
      </w:ins>
      <w:r>
        <w:fldChar w:fldCharType="separate"/>
      </w:r>
      <w:ins w:id="95" w:author="SD" w:date="2021-01-14T15:29:00Z">
        <w:r>
          <w:t>14</w:t>
        </w:r>
        <w:r>
          <w:fldChar w:fldCharType="end"/>
        </w:r>
      </w:ins>
    </w:p>
    <w:p w14:paraId="35296CA5" w14:textId="3DD6129B" w:rsidR="00E450AF" w:rsidRDefault="00E450AF">
      <w:pPr>
        <w:pStyle w:val="20"/>
        <w:rPr>
          <w:ins w:id="96" w:author="SD" w:date="2021-01-14T15:29:00Z"/>
          <w:rFonts w:asciiTheme="minorHAnsi" w:eastAsiaTheme="minorEastAsia" w:hAnsiTheme="minorHAnsi" w:cstheme="minorBidi"/>
          <w:kern w:val="2"/>
          <w:szCs w:val="22"/>
          <w:lang w:val="en-US" w:eastAsia="ko-KR"/>
        </w:rPr>
      </w:pPr>
      <w:ins w:id="97" w:author="SD" w:date="2021-01-14T15:29:00Z">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_Toc61530672 \h </w:instrText>
        </w:r>
      </w:ins>
      <w:r>
        <w:fldChar w:fldCharType="separate"/>
      </w:r>
      <w:ins w:id="98" w:author="SD" w:date="2021-01-14T15:29:00Z">
        <w:r>
          <w:t>15</w:t>
        </w:r>
        <w:r>
          <w:fldChar w:fldCharType="end"/>
        </w:r>
      </w:ins>
    </w:p>
    <w:p w14:paraId="1139C285" w14:textId="7B13F2ED" w:rsidR="00E450AF" w:rsidRDefault="00E450AF">
      <w:pPr>
        <w:pStyle w:val="30"/>
        <w:rPr>
          <w:ins w:id="99" w:author="SD" w:date="2021-01-14T15:29:00Z"/>
          <w:rFonts w:asciiTheme="minorHAnsi" w:eastAsiaTheme="minorEastAsia" w:hAnsiTheme="minorHAnsi" w:cstheme="minorBidi"/>
          <w:kern w:val="2"/>
          <w:szCs w:val="22"/>
          <w:lang w:val="en-US" w:eastAsia="ko-KR"/>
        </w:rPr>
      </w:pPr>
      <w:ins w:id="100" w:author="SD" w:date="2021-01-14T15:29: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_Toc61530673 \h </w:instrText>
        </w:r>
      </w:ins>
      <w:r>
        <w:fldChar w:fldCharType="separate"/>
      </w:r>
      <w:ins w:id="101" w:author="SD" w:date="2021-01-14T15:29:00Z">
        <w:r>
          <w:t>15</w:t>
        </w:r>
        <w:r>
          <w:fldChar w:fldCharType="end"/>
        </w:r>
      </w:ins>
    </w:p>
    <w:p w14:paraId="6FE83437" w14:textId="1623801E" w:rsidR="00E450AF" w:rsidRDefault="00E450AF">
      <w:pPr>
        <w:pStyle w:val="30"/>
        <w:rPr>
          <w:ins w:id="102" w:author="SD" w:date="2021-01-14T15:29:00Z"/>
          <w:rFonts w:asciiTheme="minorHAnsi" w:eastAsiaTheme="minorEastAsia" w:hAnsiTheme="minorHAnsi" w:cstheme="minorBidi"/>
          <w:kern w:val="2"/>
          <w:szCs w:val="22"/>
          <w:lang w:val="en-US" w:eastAsia="ko-KR"/>
        </w:rPr>
      </w:pPr>
      <w:ins w:id="103" w:author="SD" w:date="2021-01-14T15:29:00Z">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_Toc61530674 \h </w:instrText>
        </w:r>
      </w:ins>
      <w:r>
        <w:fldChar w:fldCharType="separate"/>
      </w:r>
      <w:ins w:id="104" w:author="SD" w:date="2021-01-14T15:29:00Z">
        <w:r>
          <w:t>15</w:t>
        </w:r>
        <w:r>
          <w:fldChar w:fldCharType="end"/>
        </w:r>
      </w:ins>
    </w:p>
    <w:p w14:paraId="3A282242" w14:textId="7AB02D76" w:rsidR="00E450AF" w:rsidRDefault="00E450AF">
      <w:pPr>
        <w:pStyle w:val="30"/>
        <w:rPr>
          <w:ins w:id="105" w:author="SD" w:date="2021-01-14T15:29:00Z"/>
          <w:rFonts w:asciiTheme="minorHAnsi" w:eastAsiaTheme="minorEastAsia" w:hAnsiTheme="minorHAnsi" w:cstheme="minorBidi"/>
          <w:kern w:val="2"/>
          <w:szCs w:val="22"/>
          <w:lang w:val="en-US" w:eastAsia="ko-KR"/>
        </w:rPr>
      </w:pPr>
      <w:ins w:id="106" w:author="SD" w:date="2021-01-14T15:29:00Z">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_Toc61530675 \h </w:instrText>
        </w:r>
      </w:ins>
      <w:r>
        <w:fldChar w:fldCharType="separate"/>
      </w:r>
      <w:ins w:id="107" w:author="SD" w:date="2021-01-14T15:29:00Z">
        <w:r>
          <w:t>15</w:t>
        </w:r>
        <w:r>
          <w:fldChar w:fldCharType="end"/>
        </w:r>
      </w:ins>
    </w:p>
    <w:p w14:paraId="30B7169E" w14:textId="01A617CD" w:rsidR="00E450AF" w:rsidRDefault="00E450AF">
      <w:pPr>
        <w:pStyle w:val="30"/>
        <w:rPr>
          <w:ins w:id="108" w:author="SD" w:date="2021-01-14T15:29:00Z"/>
          <w:rFonts w:asciiTheme="minorHAnsi" w:eastAsiaTheme="minorEastAsia" w:hAnsiTheme="minorHAnsi" w:cstheme="minorBidi"/>
          <w:kern w:val="2"/>
          <w:szCs w:val="22"/>
          <w:lang w:val="en-US" w:eastAsia="ko-KR"/>
        </w:rPr>
      </w:pPr>
      <w:ins w:id="109" w:author="SD" w:date="2021-01-14T15:29:00Z">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_Toc61530676 \h </w:instrText>
        </w:r>
      </w:ins>
      <w:r>
        <w:fldChar w:fldCharType="separate"/>
      </w:r>
      <w:ins w:id="110" w:author="SD" w:date="2021-01-14T15:29:00Z">
        <w:r>
          <w:t>16</w:t>
        </w:r>
        <w:r>
          <w:fldChar w:fldCharType="end"/>
        </w:r>
      </w:ins>
    </w:p>
    <w:p w14:paraId="7AEB80AA" w14:textId="1EED4221" w:rsidR="00E450AF" w:rsidRDefault="00E450AF">
      <w:pPr>
        <w:pStyle w:val="30"/>
        <w:rPr>
          <w:ins w:id="111" w:author="SD" w:date="2021-01-14T15:29:00Z"/>
          <w:rFonts w:asciiTheme="minorHAnsi" w:eastAsiaTheme="minorEastAsia" w:hAnsiTheme="minorHAnsi" w:cstheme="minorBidi"/>
          <w:kern w:val="2"/>
          <w:szCs w:val="22"/>
          <w:lang w:val="en-US" w:eastAsia="ko-KR"/>
        </w:rPr>
      </w:pPr>
      <w:ins w:id="112" w:author="SD" w:date="2021-01-14T15:29:00Z">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_Toc61530677 \h </w:instrText>
        </w:r>
      </w:ins>
      <w:r>
        <w:fldChar w:fldCharType="separate"/>
      </w:r>
      <w:ins w:id="113" w:author="SD" w:date="2021-01-14T15:29:00Z">
        <w:r>
          <w:t>16</w:t>
        </w:r>
        <w:r>
          <w:fldChar w:fldCharType="end"/>
        </w:r>
      </w:ins>
    </w:p>
    <w:p w14:paraId="37B3EEB9" w14:textId="2AEEE6C0" w:rsidR="00E450AF" w:rsidRDefault="00E450AF">
      <w:pPr>
        <w:pStyle w:val="30"/>
        <w:rPr>
          <w:ins w:id="114" w:author="SD" w:date="2021-01-14T15:29:00Z"/>
          <w:rFonts w:asciiTheme="minorHAnsi" w:eastAsiaTheme="minorEastAsia" w:hAnsiTheme="minorHAnsi" w:cstheme="minorBidi"/>
          <w:kern w:val="2"/>
          <w:szCs w:val="22"/>
          <w:lang w:val="en-US" w:eastAsia="ko-KR"/>
        </w:rPr>
      </w:pPr>
      <w:ins w:id="115" w:author="SD" w:date="2021-01-14T15:29:00Z">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_Toc61530678 \h </w:instrText>
        </w:r>
      </w:ins>
      <w:r>
        <w:fldChar w:fldCharType="separate"/>
      </w:r>
      <w:ins w:id="116" w:author="SD" w:date="2021-01-14T15:29:00Z">
        <w:r>
          <w:t>16</w:t>
        </w:r>
        <w:r>
          <w:fldChar w:fldCharType="end"/>
        </w:r>
      </w:ins>
    </w:p>
    <w:p w14:paraId="0CD9F784" w14:textId="366B6292" w:rsidR="00E450AF" w:rsidRDefault="00E450AF">
      <w:pPr>
        <w:pStyle w:val="20"/>
        <w:rPr>
          <w:ins w:id="117" w:author="SD" w:date="2021-01-14T15:29:00Z"/>
          <w:rFonts w:asciiTheme="minorHAnsi" w:eastAsiaTheme="minorEastAsia" w:hAnsiTheme="minorHAnsi" w:cstheme="minorBidi"/>
          <w:kern w:val="2"/>
          <w:szCs w:val="22"/>
          <w:lang w:val="en-US" w:eastAsia="ko-KR"/>
        </w:rPr>
      </w:pPr>
      <w:ins w:id="118" w:author="SD" w:date="2021-01-14T15:29:00Z">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_Toc61530679 \h </w:instrText>
        </w:r>
      </w:ins>
      <w:r>
        <w:fldChar w:fldCharType="separate"/>
      </w:r>
      <w:ins w:id="119" w:author="SD" w:date="2021-01-14T15:29:00Z">
        <w:r>
          <w:t>16</w:t>
        </w:r>
        <w:r>
          <w:fldChar w:fldCharType="end"/>
        </w:r>
      </w:ins>
    </w:p>
    <w:p w14:paraId="20F9414C" w14:textId="6327C531" w:rsidR="00E450AF" w:rsidRDefault="00E450AF">
      <w:pPr>
        <w:pStyle w:val="30"/>
        <w:rPr>
          <w:ins w:id="120" w:author="SD" w:date="2021-01-14T15:29:00Z"/>
          <w:rFonts w:asciiTheme="minorHAnsi" w:eastAsiaTheme="minorEastAsia" w:hAnsiTheme="minorHAnsi" w:cstheme="minorBidi"/>
          <w:kern w:val="2"/>
          <w:szCs w:val="22"/>
          <w:lang w:val="en-US" w:eastAsia="ko-KR"/>
        </w:rPr>
      </w:pPr>
      <w:ins w:id="121" w:author="SD" w:date="2021-01-14T15:29:00Z">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_Toc61530680 \h </w:instrText>
        </w:r>
      </w:ins>
      <w:r>
        <w:fldChar w:fldCharType="separate"/>
      </w:r>
      <w:ins w:id="122" w:author="SD" w:date="2021-01-14T15:29:00Z">
        <w:r>
          <w:t>16</w:t>
        </w:r>
        <w:r>
          <w:fldChar w:fldCharType="end"/>
        </w:r>
      </w:ins>
    </w:p>
    <w:p w14:paraId="154AB8E2" w14:textId="1E86A7E5" w:rsidR="00E450AF" w:rsidRDefault="00E450AF">
      <w:pPr>
        <w:pStyle w:val="30"/>
        <w:rPr>
          <w:ins w:id="123" w:author="SD" w:date="2021-01-14T15:29:00Z"/>
          <w:rFonts w:asciiTheme="minorHAnsi" w:eastAsiaTheme="minorEastAsia" w:hAnsiTheme="minorHAnsi" w:cstheme="minorBidi"/>
          <w:kern w:val="2"/>
          <w:szCs w:val="22"/>
          <w:lang w:val="en-US" w:eastAsia="ko-KR"/>
        </w:rPr>
      </w:pPr>
      <w:ins w:id="124" w:author="SD" w:date="2021-01-14T15:29:00Z">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_Toc61530681 \h </w:instrText>
        </w:r>
      </w:ins>
      <w:r>
        <w:fldChar w:fldCharType="separate"/>
      </w:r>
      <w:ins w:id="125" w:author="SD" w:date="2021-01-14T15:29:00Z">
        <w:r>
          <w:t>17</w:t>
        </w:r>
        <w:r>
          <w:fldChar w:fldCharType="end"/>
        </w:r>
      </w:ins>
    </w:p>
    <w:p w14:paraId="6EA37962" w14:textId="2AAD8144" w:rsidR="00E450AF" w:rsidRDefault="00E450AF">
      <w:pPr>
        <w:pStyle w:val="30"/>
        <w:rPr>
          <w:ins w:id="126" w:author="SD" w:date="2021-01-14T15:29:00Z"/>
          <w:rFonts w:asciiTheme="minorHAnsi" w:eastAsiaTheme="minorEastAsia" w:hAnsiTheme="minorHAnsi" w:cstheme="minorBidi"/>
          <w:kern w:val="2"/>
          <w:szCs w:val="22"/>
          <w:lang w:val="en-US" w:eastAsia="ko-KR"/>
        </w:rPr>
      </w:pPr>
      <w:ins w:id="127" w:author="SD" w:date="2021-01-14T15:29:00Z">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_Toc61530682 \h </w:instrText>
        </w:r>
      </w:ins>
      <w:r>
        <w:fldChar w:fldCharType="separate"/>
      </w:r>
      <w:ins w:id="128" w:author="SD" w:date="2021-01-14T15:29:00Z">
        <w:r>
          <w:t>17</w:t>
        </w:r>
        <w:r>
          <w:fldChar w:fldCharType="end"/>
        </w:r>
      </w:ins>
    </w:p>
    <w:p w14:paraId="1074A927" w14:textId="176A6578" w:rsidR="00E450AF" w:rsidRDefault="00E450AF">
      <w:pPr>
        <w:pStyle w:val="30"/>
        <w:rPr>
          <w:ins w:id="129" w:author="SD" w:date="2021-01-14T15:29:00Z"/>
          <w:rFonts w:asciiTheme="minorHAnsi" w:eastAsiaTheme="minorEastAsia" w:hAnsiTheme="minorHAnsi" w:cstheme="minorBidi"/>
          <w:kern w:val="2"/>
          <w:szCs w:val="22"/>
          <w:lang w:val="en-US" w:eastAsia="ko-KR"/>
        </w:rPr>
      </w:pPr>
      <w:ins w:id="130" w:author="SD" w:date="2021-01-14T15:29:00Z">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_Toc61530683 \h </w:instrText>
        </w:r>
      </w:ins>
      <w:r>
        <w:fldChar w:fldCharType="separate"/>
      </w:r>
      <w:ins w:id="131" w:author="SD" w:date="2021-01-14T15:29:00Z">
        <w:r>
          <w:t>17</w:t>
        </w:r>
        <w:r>
          <w:fldChar w:fldCharType="end"/>
        </w:r>
      </w:ins>
    </w:p>
    <w:p w14:paraId="6689FD14" w14:textId="716E6B51" w:rsidR="00E450AF" w:rsidRDefault="00E450AF">
      <w:pPr>
        <w:pStyle w:val="30"/>
        <w:rPr>
          <w:ins w:id="132" w:author="SD" w:date="2021-01-14T15:29:00Z"/>
          <w:rFonts w:asciiTheme="minorHAnsi" w:eastAsiaTheme="minorEastAsia" w:hAnsiTheme="minorHAnsi" w:cstheme="minorBidi"/>
          <w:kern w:val="2"/>
          <w:szCs w:val="22"/>
          <w:lang w:val="en-US" w:eastAsia="ko-KR"/>
        </w:rPr>
      </w:pPr>
      <w:ins w:id="133" w:author="SD" w:date="2021-01-14T15:29:00Z">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_Toc61530684 \h </w:instrText>
        </w:r>
      </w:ins>
      <w:r>
        <w:fldChar w:fldCharType="separate"/>
      </w:r>
      <w:ins w:id="134" w:author="SD" w:date="2021-01-14T15:29:00Z">
        <w:r>
          <w:t>17</w:t>
        </w:r>
        <w:r>
          <w:fldChar w:fldCharType="end"/>
        </w:r>
      </w:ins>
    </w:p>
    <w:p w14:paraId="56BEE625" w14:textId="6F08DC93" w:rsidR="00E450AF" w:rsidRDefault="00E450AF">
      <w:pPr>
        <w:pStyle w:val="30"/>
        <w:rPr>
          <w:ins w:id="135" w:author="SD" w:date="2021-01-14T15:29:00Z"/>
          <w:rFonts w:asciiTheme="minorHAnsi" w:eastAsiaTheme="minorEastAsia" w:hAnsiTheme="minorHAnsi" w:cstheme="minorBidi"/>
          <w:kern w:val="2"/>
          <w:szCs w:val="22"/>
          <w:lang w:val="en-US" w:eastAsia="ko-KR"/>
        </w:rPr>
      </w:pPr>
      <w:ins w:id="136" w:author="SD" w:date="2021-01-14T15:29:00Z">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_Toc61530685 \h </w:instrText>
        </w:r>
      </w:ins>
      <w:r>
        <w:fldChar w:fldCharType="separate"/>
      </w:r>
      <w:ins w:id="137" w:author="SD" w:date="2021-01-14T15:29:00Z">
        <w:r>
          <w:t>17</w:t>
        </w:r>
        <w:r>
          <w:fldChar w:fldCharType="end"/>
        </w:r>
      </w:ins>
    </w:p>
    <w:p w14:paraId="748FF946" w14:textId="2F98EF99" w:rsidR="00E450AF" w:rsidRDefault="00E450AF">
      <w:pPr>
        <w:pStyle w:val="20"/>
        <w:rPr>
          <w:ins w:id="138" w:author="SD" w:date="2021-01-14T15:29:00Z"/>
          <w:rFonts w:asciiTheme="minorHAnsi" w:eastAsiaTheme="minorEastAsia" w:hAnsiTheme="minorHAnsi" w:cstheme="minorBidi"/>
          <w:kern w:val="2"/>
          <w:szCs w:val="22"/>
          <w:lang w:val="en-US" w:eastAsia="ko-KR"/>
        </w:rPr>
      </w:pPr>
      <w:ins w:id="139" w:author="SD" w:date="2021-01-14T15:29:00Z">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_Toc61530686 \h </w:instrText>
        </w:r>
      </w:ins>
      <w:r>
        <w:fldChar w:fldCharType="separate"/>
      </w:r>
      <w:ins w:id="140" w:author="SD" w:date="2021-01-14T15:29:00Z">
        <w:r>
          <w:t>18</w:t>
        </w:r>
        <w:r>
          <w:fldChar w:fldCharType="end"/>
        </w:r>
      </w:ins>
    </w:p>
    <w:p w14:paraId="525AD87B" w14:textId="41397E6A" w:rsidR="00E450AF" w:rsidRDefault="00E450AF">
      <w:pPr>
        <w:pStyle w:val="30"/>
        <w:rPr>
          <w:ins w:id="141" w:author="SD" w:date="2021-01-14T15:29:00Z"/>
          <w:rFonts w:asciiTheme="minorHAnsi" w:eastAsiaTheme="minorEastAsia" w:hAnsiTheme="minorHAnsi" w:cstheme="minorBidi"/>
          <w:kern w:val="2"/>
          <w:szCs w:val="22"/>
          <w:lang w:val="en-US" w:eastAsia="ko-KR"/>
        </w:rPr>
      </w:pPr>
      <w:ins w:id="142" w:author="SD" w:date="2021-01-14T15:29:00Z">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_Toc61530687 \h </w:instrText>
        </w:r>
      </w:ins>
      <w:r>
        <w:fldChar w:fldCharType="separate"/>
      </w:r>
      <w:ins w:id="143" w:author="SD" w:date="2021-01-14T15:29:00Z">
        <w:r>
          <w:t>18</w:t>
        </w:r>
        <w:r>
          <w:fldChar w:fldCharType="end"/>
        </w:r>
      </w:ins>
    </w:p>
    <w:p w14:paraId="022FCFD0" w14:textId="7B5FDE72" w:rsidR="00E450AF" w:rsidRDefault="00E450AF">
      <w:pPr>
        <w:pStyle w:val="30"/>
        <w:rPr>
          <w:ins w:id="144" w:author="SD" w:date="2021-01-14T15:29:00Z"/>
          <w:rFonts w:asciiTheme="minorHAnsi" w:eastAsiaTheme="minorEastAsia" w:hAnsiTheme="minorHAnsi" w:cstheme="minorBidi"/>
          <w:kern w:val="2"/>
          <w:szCs w:val="22"/>
          <w:lang w:val="en-US" w:eastAsia="ko-KR"/>
        </w:rPr>
      </w:pPr>
      <w:ins w:id="145" w:author="SD" w:date="2021-01-14T15:29:00Z">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_Toc61530688 \h </w:instrText>
        </w:r>
      </w:ins>
      <w:r>
        <w:fldChar w:fldCharType="separate"/>
      </w:r>
      <w:ins w:id="146" w:author="SD" w:date="2021-01-14T15:29:00Z">
        <w:r>
          <w:t>18</w:t>
        </w:r>
        <w:r>
          <w:fldChar w:fldCharType="end"/>
        </w:r>
      </w:ins>
    </w:p>
    <w:p w14:paraId="7F440BF7" w14:textId="5D772C44" w:rsidR="00E450AF" w:rsidRDefault="00E450AF">
      <w:pPr>
        <w:pStyle w:val="30"/>
        <w:rPr>
          <w:ins w:id="147" w:author="SD" w:date="2021-01-14T15:29:00Z"/>
          <w:rFonts w:asciiTheme="minorHAnsi" w:eastAsiaTheme="minorEastAsia" w:hAnsiTheme="minorHAnsi" w:cstheme="minorBidi"/>
          <w:kern w:val="2"/>
          <w:szCs w:val="22"/>
          <w:lang w:val="en-US" w:eastAsia="ko-KR"/>
        </w:rPr>
      </w:pPr>
      <w:ins w:id="148" w:author="SD" w:date="2021-01-14T15:29:00Z">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_Toc61530689 \h </w:instrText>
        </w:r>
      </w:ins>
      <w:r>
        <w:fldChar w:fldCharType="separate"/>
      </w:r>
      <w:ins w:id="149" w:author="SD" w:date="2021-01-14T15:29:00Z">
        <w:r>
          <w:t>18</w:t>
        </w:r>
        <w:r>
          <w:fldChar w:fldCharType="end"/>
        </w:r>
      </w:ins>
    </w:p>
    <w:p w14:paraId="708C05C8" w14:textId="226F2E57" w:rsidR="00E450AF" w:rsidRDefault="00E450AF">
      <w:pPr>
        <w:pStyle w:val="30"/>
        <w:rPr>
          <w:ins w:id="150" w:author="SD" w:date="2021-01-14T15:29:00Z"/>
          <w:rFonts w:asciiTheme="minorHAnsi" w:eastAsiaTheme="minorEastAsia" w:hAnsiTheme="minorHAnsi" w:cstheme="minorBidi"/>
          <w:kern w:val="2"/>
          <w:szCs w:val="22"/>
          <w:lang w:val="en-US" w:eastAsia="ko-KR"/>
        </w:rPr>
      </w:pPr>
      <w:ins w:id="151" w:author="SD" w:date="2021-01-14T15:29:00Z">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_Toc61530690 \h </w:instrText>
        </w:r>
      </w:ins>
      <w:r>
        <w:fldChar w:fldCharType="separate"/>
      </w:r>
      <w:ins w:id="152" w:author="SD" w:date="2021-01-14T15:29:00Z">
        <w:r>
          <w:t>18</w:t>
        </w:r>
        <w:r>
          <w:fldChar w:fldCharType="end"/>
        </w:r>
      </w:ins>
    </w:p>
    <w:p w14:paraId="46C6AE96" w14:textId="57E550E2" w:rsidR="00E450AF" w:rsidRDefault="00E450AF">
      <w:pPr>
        <w:pStyle w:val="30"/>
        <w:rPr>
          <w:ins w:id="153" w:author="SD" w:date="2021-01-14T15:29:00Z"/>
          <w:rFonts w:asciiTheme="minorHAnsi" w:eastAsiaTheme="minorEastAsia" w:hAnsiTheme="minorHAnsi" w:cstheme="minorBidi"/>
          <w:kern w:val="2"/>
          <w:szCs w:val="22"/>
          <w:lang w:val="en-US" w:eastAsia="ko-KR"/>
        </w:rPr>
      </w:pPr>
      <w:ins w:id="154" w:author="SD" w:date="2021-01-14T15:29:00Z">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_Toc61530691 \h </w:instrText>
        </w:r>
      </w:ins>
      <w:r>
        <w:fldChar w:fldCharType="separate"/>
      </w:r>
      <w:ins w:id="155" w:author="SD" w:date="2021-01-14T15:29:00Z">
        <w:r>
          <w:t>18</w:t>
        </w:r>
        <w:r>
          <w:fldChar w:fldCharType="end"/>
        </w:r>
      </w:ins>
    </w:p>
    <w:p w14:paraId="4F247DBE" w14:textId="180F16A3" w:rsidR="00E450AF" w:rsidRDefault="00E450AF">
      <w:pPr>
        <w:pStyle w:val="30"/>
        <w:rPr>
          <w:ins w:id="156" w:author="SD" w:date="2021-01-14T15:29:00Z"/>
          <w:rFonts w:asciiTheme="minorHAnsi" w:eastAsiaTheme="minorEastAsia" w:hAnsiTheme="minorHAnsi" w:cstheme="minorBidi"/>
          <w:kern w:val="2"/>
          <w:szCs w:val="22"/>
          <w:lang w:val="en-US" w:eastAsia="ko-KR"/>
        </w:rPr>
      </w:pPr>
      <w:ins w:id="157" w:author="SD" w:date="2021-01-14T15:29:00Z">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_Toc61530692 \h </w:instrText>
        </w:r>
      </w:ins>
      <w:r>
        <w:fldChar w:fldCharType="separate"/>
      </w:r>
      <w:ins w:id="158" w:author="SD" w:date="2021-01-14T15:29:00Z">
        <w:r>
          <w:t>18</w:t>
        </w:r>
        <w:r>
          <w:fldChar w:fldCharType="end"/>
        </w:r>
      </w:ins>
    </w:p>
    <w:p w14:paraId="45F8C647" w14:textId="4944FA5B" w:rsidR="00E450AF" w:rsidRDefault="00E450AF">
      <w:pPr>
        <w:pStyle w:val="20"/>
        <w:rPr>
          <w:ins w:id="159" w:author="SD" w:date="2021-01-14T15:29:00Z"/>
          <w:rFonts w:asciiTheme="minorHAnsi" w:eastAsiaTheme="minorEastAsia" w:hAnsiTheme="minorHAnsi" w:cstheme="minorBidi"/>
          <w:kern w:val="2"/>
          <w:szCs w:val="22"/>
          <w:lang w:val="en-US" w:eastAsia="ko-KR"/>
        </w:rPr>
      </w:pPr>
      <w:ins w:id="160" w:author="SD" w:date="2021-01-14T15:29:00Z">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_Toc61530693 \h </w:instrText>
        </w:r>
      </w:ins>
      <w:r>
        <w:fldChar w:fldCharType="separate"/>
      </w:r>
      <w:ins w:id="161" w:author="SD" w:date="2021-01-14T15:29:00Z">
        <w:r>
          <w:t>19</w:t>
        </w:r>
        <w:r>
          <w:fldChar w:fldCharType="end"/>
        </w:r>
      </w:ins>
    </w:p>
    <w:p w14:paraId="73DB6CFA" w14:textId="3D254FCD" w:rsidR="00E450AF" w:rsidRDefault="00E450AF">
      <w:pPr>
        <w:pStyle w:val="30"/>
        <w:rPr>
          <w:ins w:id="162" w:author="SD" w:date="2021-01-14T15:29:00Z"/>
          <w:rFonts w:asciiTheme="minorHAnsi" w:eastAsiaTheme="minorEastAsia" w:hAnsiTheme="minorHAnsi" w:cstheme="minorBidi"/>
          <w:kern w:val="2"/>
          <w:szCs w:val="22"/>
          <w:lang w:val="en-US" w:eastAsia="ko-KR"/>
        </w:rPr>
      </w:pPr>
      <w:ins w:id="163" w:author="SD" w:date="2021-01-14T15:29:00Z">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_Toc61530694 \h </w:instrText>
        </w:r>
      </w:ins>
      <w:r>
        <w:fldChar w:fldCharType="separate"/>
      </w:r>
      <w:ins w:id="164" w:author="SD" w:date="2021-01-14T15:29:00Z">
        <w:r>
          <w:t>19</w:t>
        </w:r>
        <w:r>
          <w:fldChar w:fldCharType="end"/>
        </w:r>
      </w:ins>
    </w:p>
    <w:p w14:paraId="43F0B532" w14:textId="609FBF5C" w:rsidR="00E450AF" w:rsidRDefault="00E450AF">
      <w:pPr>
        <w:pStyle w:val="30"/>
        <w:rPr>
          <w:ins w:id="165" w:author="SD" w:date="2021-01-14T15:29:00Z"/>
          <w:rFonts w:asciiTheme="minorHAnsi" w:eastAsiaTheme="minorEastAsia" w:hAnsiTheme="minorHAnsi" w:cstheme="minorBidi"/>
          <w:kern w:val="2"/>
          <w:szCs w:val="22"/>
          <w:lang w:val="en-US" w:eastAsia="ko-KR"/>
        </w:rPr>
      </w:pPr>
      <w:ins w:id="166" w:author="SD" w:date="2021-01-14T15:29:00Z">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_Toc61530695 \h </w:instrText>
        </w:r>
      </w:ins>
      <w:r>
        <w:fldChar w:fldCharType="separate"/>
      </w:r>
      <w:ins w:id="167" w:author="SD" w:date="2021-01-14T15:29:00Z">
        <w:r>
          <w:t>19</w:t>
        </w:r>
        <w:r>
          <w:fldChar w:fldCharType="end"/>
        </w:r>
      </w:ins>
    </w:p>
    <w:p w14:paraId="04641B1B" w14:textId="0D1D62F4" w:rsidR="00E450AF" w:rsidRDefault="00E450AF">
      <w:pPr>
        <w:pStyle w:val="30"/>
        <w:rPr>
          <w:ins w:id="168" w:author="SD" w:date="2021-01-14T15:29:00Z"/>
          <w:rFonts w:asciiTheme="minorHAnsi" w:eastAsiaTheme="minorEastAsia" w:hAnsiTheme="minorHAnsi" w:cstheme="minorBidi"/>
          <w:kern w:val="2"/>
          <w:szCs w:val="22"/>
          <w:lang w:val="en-US" w:eastAsia="ko-KR"/>
        </w:rPr>
      </w:pPr>
      <w:ins w:id="169" w:author="SD" w:date="2021-01-14T15:29:00Z">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_Toc61530696 \h </w:instrText>
        </w:r>
      </w:ins>
      <w:r>
        <w:fldChar w:fldCharType="separate"/>
      </w:r>
      <w:ins w:id="170" w:author="SD" w:date="2021-01-14T15:29:00Z">
        <w:r>
          <w:t>20</w:t>
        </w:r>
        <w:r>
          <w:fldChar w:fldCharType="end"/>
        </w:r>
      </w:ins>
    </w:p>
    <w:p w14:paraId="0F70896B" w14:textId="63BDA098" w:rsidR="00E450AF" w:rsidRDefault="00E450AF">
      <w:pPr>
        <w:pStyle w:val="30"/>
        <w:rPr>
          <w:ins w:id="171" w:author="SD" w:date="2021-01-14T15:29:00Z"/>
          <w:rFonts w:asciiTheme="minorHAnsi" w:eastAsiaTheme="minorEastAsia" w:hAnsiTheme="minorHAnsi" w:cstheme="minorBidi"/>
          <w:kern w:val="2"/>
          <w:szCs w:val="22"/>
          <w:lang w:val="en-US" w:eastAsia="ko-KR"/>
        </w:rPr>
      </w:pPr>
      <w:ins w:id="172" w:author="SD" w:date="2021-01-14T15:29:00Z">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_Toc61530697 \h </w:instrText>
        </w:r>
      </w:ins>
      <w:r>
        <w:fldChar w:fldCharType="separate"/>
      </w:r>
      <w:ins w:id="173" w:author="SD" w:date="2021-01-14T15:29:00Z">
        <w:r>
          <w:t>20</w:t>
        </w:r>
        <w:r>
          <w:fldChar w:fldCharType="end"/>
        </w:r>
      </w:ins>
    </w:p>
    <w:p w14:paraId="6B548098" w14:textId="66BA50A0" w:rsidR="00E450AF" w:rsidRDefault="00E450AF">
      <w:pPr>
        <w:pStyle w:val="30"/>
        <w:rPr>
          <w:ins w:id="174" w:author="SD" w:date="2021-01-14T15:29:00Z"/>
          <w:rFonts w:asciiTheme="minorHAnsi" w:eastAsiaTheme="minorEastAsia" w:hAnsiTheme="minorHAnsi" w:cstheme="minorBidi"/>
          <w:kern w:val="2"/>
          <w:szCs w:val="22"/>
          <w:lang w:val="en-US" w:eastAsia="ko-KR"/>
        </w:rPr>
      </w:pPr>
      <w:ins w:id="175" w:author="SD" w:date="2021-01-14T15:29:00Z">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_Toc61530698 \h </w:instrText>
        </w:r>
      </w:ins>
      <w:r>
        <w:fldChar w:fldCharType="separate"/>
      </w:r>
      <w:ins w:id="176" w:author="SD" w:date="2021-01-14T15:29:00Z">
        <w:r>
          <w:t>20</w:t>
        </w:r>
        <w:r>
          <w:fldChar w:fldCharType="end"/>
        </w:r>
      </w:ins>
    </w:p>
    <w:p w14:paraId="23D6464D" w14:textId="14965465" w:rsidR="00E450AF" w:rsidRDefault="00E450AF">
      <w:pPr>
        <w:pStyle w:val="30"/>
        <w:rPr>
          <w:ins w:id="177" w:author="SD" w:date="2021-01-14T15:29:00Z"/>
          <w:rFonts w:asciiTheme="minorHAnsi" w:eastAsiaTheme="minorEastAsia" w:hAnsiTheme="minorHAnsi" w:cstheme="minorBidi"/>
          <w:kern w:val="2"/>
          <w:szCs w:val="22"/>
          <w:lang w:val="en-US" w:eastAsia="ko-KR"/>
        </w:rPr>
      </w:pPr>
      <w:ins w:id="178" w:author="SD" w:date="2021-01-14T15:29:00Z">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_Toc61530699 \h </w:instrText>
        </w:r>
      </w:ins>
      <w:r>
        <w:fldChar w:fldCharType="separate"/>
      </w:r>
      <w:ins w:id="179" w:author="SD" w:date="2021-01-14T15:29:00Z">
        <w:r>
          <w:t>21</w:t>
        </w:r>
        <w:r>
          <w:fldChar w:fldCharType="end"/>
        </w:r>
      </w:ins>
    </w:p>
    <w:p w14:paraId="6E53ADD8" w14:textId="3A504066" w:rsidR="00E450AF" w:rsidRDefault="00E450AF">
      <w:pPr>
        <w:pStyle w:val="20"/>
        <w:rPr>
          <w:ins w:id="180" w:author="SD" w:date="2021-01-14T15:29:00Z"/>
          <w:rFonts w:asciiTheme="minorHAnsi" w:eastAsiaTheme="minorEastAsia" w:hAnsiTheme="minorHAnsi" w:cstheme="minorBidi"/>
          <w:kern w:val="2"/>
          <w:szCs w:val="22"/>
          <w:lang w:val="en-US" w:eastAsia="ko-KR"/>
        </w:rPr>
      </w:pPr>
      <w:ins w:id="181" w:author="SD" w:date="2021-01-14T15:29:00Z">
        <w:r>
          <w:t>5.8</w:t>
        </w:r>
        <w:r>
          <w:rPr>
            <w:rFonts w:asciiTheme="minorHAnsi" w:eastAsiaTheme="minorEastAsia" w:hAnsiTheme="minorHAnsi" w:cstheme="minorBidi"/>
            <w:kern w:val="2"/>
            <w:szCs w:val="22"/>
            <w:lang w:val="en-US" w:eastAsia="ko-KR"/>
          </w:rPr>
          <w:tab/>
        </w:r>
        <w:r>
          <w:t>Use case for application-based preference</w:t>
        </w:r>
        <w:r>
          <w:tab/>
        </w:r>
        <w:r>
          <w:fldChar w:fldCharType="begin"/>
        </w:r>
        <w:r>
          <w:instrText xml:space="preserve"> PAGEREF _Toc61530700 \h </w:instrText>
        </w:r>
      </w:ins>
      <w:r>
        <w:fldChar w:fldCharType="separate"/>
      </w:r>
      <w:ins w:id="182" w:author="SD" w:date="2021-01-14T15:29:00Z">
        <w:r>
          <w:t>21</w:t>
        </w:r>
        <w:r>
          <w:fldChar w:fldCharType="end"/>
        </w:r>
      </w:ins>
    </w:p>
    <w:p w14:paraId="1B412850" w14:textId="00A3BA73" w:rsidR="00E450AF" w:rsidRDefault="00E450AF">
      <w:pPr>
        <w:pStyle w:val="30"/>
        <w:rPr>
          <w:ins w:id="183" w:author="SD" w:date="2021-01-14T15:29:00Z"/>
          <w:rFonts w:asciiTheme="minorHAnsi" w:eastAsiaTheme="minorEastAsia" w:hAnsiTheme="minorHAnsi" w:cstheme="minorBidi"/>
          <w:kern w:val="2"/>
          <w:szCs w:val="22"/>
          <w:lang w:val="en-US" w:eastAsia="ko-KR"/>
        </w:rPr>
      </w:pPr>
      <w:ins w:id="184" w:author="SD" w:date="2021-01-14T15:29:00Z">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_Toc61530701 \h </w:instrText>
        </w:r>
      </w:ins>
      <w:r>
        <w:fldChar w:fldCharType="separate"/>
      </w:r>
      <w:ins w:id="185" w:author="SD" w:date="2021-01-14T15:29:00Z">
        <w:r>
          <w:t>21</w:t>
        </w:r>
        <w:r>
          <w:fldChar w:fldCharType="end"/>
        </w:r>
      </w:ins>
    </w:p>
    <w:p w14:paraId="2DB44DD2" w14:textId="337D9E43" w:rsidR="00E450AF" w:rsidRDefault="00E450AF">
      <w:pPr>
        <w:pStyle w:val="30"/>
        <w:rPr>
          <w:ins w:id="186" w:author="SD" w:date="2021-01-14T15:29:00Z"/>
          <w:rFonts w:asciiTheme="minorHAnsi" w:eastAsiaTheme="minorEastAsia" w:hAnsiTheme="minorHAnsi" w:cstheme="minorBidi"/>
          <w:kern w:val="2"/>
          <w:szCs w:val="22"/>
          <w:lang w:val="en-US" w:eastAsia="ko-KR"/>
        </w:rPr>
      </w:pPr>
      <w:ins w:id="187" w:author="SD" w:date="2021-01-14T15:29:00Z">
        <w:r>
          <w:t>5.8.2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_Toc61530702 \h </w:instrText>
        </w:r>
      </w:ins>
      <w:r>
        <w:fldChar w:fldCharType="separate"/>
      </w:r>
      <w:ins w:id="188" w:author="SD" w:date="2021-01-14T15:29:00Z">
        <w:r>
          <w:t>21</w:t>
        </w:r>
        <w:r>
          <w:fldChar w:fldCharType="end"/>
        </w:r>
      </w:ins>
    </w:p>
    <w:p w14:paraId="791A3313" w14:textId="6AD6D1E5" w:rsidR="00E450AF" w:rsidRDefault="00E450AF">
      <w:pPr>
        <w:pStyle w:val="30"/>
        <w:rPr>
          <w:ins w:id="189" w:author="SD" w:date="2021-01-14T15:29:00Z"/>
          <w:rFonts w:asciiTheme="minorHAnsi" w:eastAsiaTheme="minorEastAsia" w:hAnsiTheme="minorHAnsi" w:cstheme="minorBidi"/>
          <w:kern w:val="2"/>
          <w:szCs w:val="22"/>
          <w:lang w:val="en-US" w:eastAsia="ko-KR"/>
        </w:rPr>
      </w:pPr>
      <w:ins w:id="190" w:author="SD" w:date="2021-01-14T15:29:00Z">
        <w:r>
          <w:t>5.8.3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_Toc61530703 \h </w:instrText>
        </w:r>
      </w:ins>
      <w:r>
        <w:fldChar w:fldCharType="separate"/>
      </w:r>
      <w:ins w:id="191" w:author="SD" w:date="2021-01-14T15:29:00Z">
        <w:r>
          <w:t>22</w:t>
        </w:r>
        <w:r>
          <w:fldChar w:fldCharType="end"/>
        </w:r>
      </w:ins>
    </w:p>
    <w:p w14:paraId="7D264C2C" w14:textId="7977AA5D" w:rsidR="00E450AF" w:rsidRDefault="00E450AF">
      <w:pPr>
        <w:pStyle w:val="30"/>
        <w:rPr>
          <w:ins w:id="192" w:author="SD" w:date="2021-01-14T15:29:00Z"/>
          <w:rFonts w:asciiTheme="minorHAnsi" w:eastAsiaTheme="minorEastAsia" w:hAnsiTheme="minorHAnsi" w:cstheme="minorBidi"/>
          <w:kern w:val="2"/>
          <w:szCs w:val="22"/>
          <w:lang w:val="en-US" w:eastAsia="ko-KR"/>
        </w:rPr>
      </w:pPr>
      <w:ins w:id="193" w:author="SD" w:date="2021-01-14T15:29:00Z">
        <w:r>
          <w:t>5.8.4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_Toc61530704 \h </w:instrText>
        </w:r>
      </w:ins>
      <w:r>
        <w:fldChar w:fldCharType="separate"/>
      </w:r>
      <w:ins w:id="194" w:author="SD" w:date="2021-01-14T15:29:00Z">
        <w:r>
          <w:t>24</w:t>
        </w:r>
        <w:r>
          <w:fldChar w:fldCharType="end"/>
        </w:r>
      </w:ins>
    </w:p>
    <w:p w14:paraId="41451FF5" w14:textId="4ABBFC6F" w:rsidR="00E450AF" w:rsidRDefault="00E450AF">
      <w:pPr>
        <w:pStyle w:val="30"/>
        <w:rPr>
          <w:ins w:id="195" w:author="SD" w:date="2021-01-14T15:29:00Z"/>
          <w:rFonts w:asciiTheme="minorHAnsi" w:eastAsiaTheme="minorEastAsia" w:hAnsiTheme="minorHAnsi" w:cstheme="minorBidi"/>
          <w:kern w:val="2"/>
          <w:szCs w:val="22"/>
          <w:lang w:val="en-US" w:eastAsia="ko-KR"/>
        </w:rPr>
      </w:pPr>
      <w:ins w:id="196" w:author="SD" w:date="2021-01-14T15:29:00Z">
        <w:r>
          <w:t>5.8.5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_Toc61530705 \h </w:instrText>
        </w:r>
      </w:ins>
      <w:r>
        <w:fldChar w:fldCharType="separate"/>
      </w:r>
      <w:ins w:id="197" w:author="SD" w:date="2021-01-14T15:29:00Z">
        <w:r>
          <w:t>24</w:t>
        </w:r>
        <w:r>
          <w:fldChar w:fldCharType="end"/>
        </w:r>
      </w:ins>
    </w:p>
    <w:p w14:paraId="13E7CA1B" w14:textId="0F5481B6" w:rsidR="00E450AF" w:rsidRDefault="00E450AF">
      <w:pPr>
        <w:pStyle w:val="30"/>
        <w:rPr>
          <w:ins w:id="198" w:author="SD" w:date="2021-01-14T15:29:00Z"/>
          <w:rFonts w:asciiTheme="minorHAnsi" w:eastAsiaTheme="minorEastAsia" w:hAnsiTheme="minorHAnsi" w:cstheme="minorBidi"/>
          <w:kern w:val="2"/>
          <w:szCs w:val="22"/>
          <w:lang w:val="en-US" w:eastAsia="ko-KR"/>
        </w:rPr>
      </w:pPr>
      <w:ins w:id="199" w:author="SD" w:date="2021-01-14T15:29:00Z">
        <w:r>
          <w:t>5.8.6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_Toc61530706 \h </w:instrText>
        </w:r>
      </w:ins>
      <w:r>
        <w:fldChar w:fldCharType="separate"/>
      </w:r>
      <w:ins w:id="200" w:author="SD" w:date="2021-01-14T15:29:00Z">
        <w:r>
          <w:t>24</w:t>
        </w:r>
        <w:r>
          <w:fldChar w:fldCharType="end"/>
        </w:r>
      </w:ins>
    </w:p>
    <w:p w14:paraId="3E4127F4" w14:textId="0DC29BC6" w:rsidR="00E450AF" w:rsidRDefault="00E450AF">
      <w:pPr>
        <w:pStyle w:val="20"/>
        <w:rPr>
          <w:ins w:id="201" w:author="SD" w:date="2021-01-14T15:29:00Z"/>
          <w:rFonts w:asciiTheme="minorHAnsi" w:eastAsiaTheme="minorEastAsia" w:hAnsiTheme="minorHAnsi" w:cstheme="minorBidi"/>
          <w:kern w:val="2"/>
          <w:szCs w:val="22"/>
          <w:lang w:val="en-US" w:eastAsia="ko-KR"/>
        </w:rPr>
      </w:pPr>
      <w:ins w:id="202" w:author="SD" w:date="2021-01-14T15:29:00Z">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_Toc61530707 \h </w:instrText>
        </w:r>
      </w:ins>
      <w:r>
        <w:fldChar w:fldCharType="separate"/>
      </w:r>
      <w:ins w:id="203" w:author="SD" w:date="2021-01-14T15:29:00Z">
        <w:r>
          <w:t>24</w:t>
        </w:r>
        <w:r>
          <w:fldChar w:fldCharType="end"/>
        </w:r>
      </w:ins>
    </w:p>
    <w:p w14:paraId="64A693AE" w14:textId="29BD1F61" w:rsidR="00E450AF" w:rsidRDefault="00E450AF">
      <w:pPr>
        <w:pStyle w:val="30"/>
        <w:rPr>
          <w:ins w:id="204" w:author="SD" w:date="2021-01-14T15:29:00Z"/>
          <w:rFonts w:asciiTheme="minorHAnsi" w:eastAsiaTheme="minorEastAsia" w:hAnsiTheme="minorHAnsi" w:cstheme="minorBidi"/>
          <w:kern w:val="2"/>
          <w:szCs w:val="22"/>
          <w:lang w:val="en-US" w:eastAsia="ko-KR"/>
        </w:rPr>
      </w:pPr>
      <w:ins w:id="205" w:author="SD" w:date="2021-01-14T15:29:00Z">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_Toc61530708 \h </w:instrText>
        </w:r>
      </w:ins>
      <w:r>
        <w:fldChar w:fldCharType="separate"/>
      </w:r>
      <w:ins w:id="206" w:author="SD" w:date="2021-01-14T15:29:00Z">
        <w:r>
          <w:t>24</w:t>
        </w:r>
        <w:r>
          <w:fldChar w:fldCharType="end"/>
        </w:r>
      </w:ins>
    </w:p>
    <w:p w14:paraId="657C6475" w14:textId="30EE769E" w:rsidR="00E450AF" w:rsidRDefault="00E450AF">
      <w:pPr>
        <w:pStyle w:val="30"/>
        <w:rPr>
          <w:ins w:id="207" w:author="SD" w:date="2021-01-14T15:29:00Z"/>
          <w:rFonts w:asciiTheme="minorHAnsi" w:eastAsiaTheme="minorEastAsia" w:hAnsiTheme="minorHAnsi" w:cstheme="minorBidi"/>
          <w:kern w:val="2"/>
          <w:szCs w:val="22"/>
          <w:lang w:val="en-US" w:eastAsia="ko-KR"/>
        </w:rPr>
      </w:pPr>
      <w:ins w:id="208" w:author="SD" w:date="2021-01-14T15:29:00Z">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_Toc61530709 \h </w:instrText>
        </w:r>
      </w:ins>
      <w:r>
        <w:fldChar w:fldCharType="separate"/>
      </w:r>
      <w:ins w:id="209" w:author="SD" w:date="2021-01-14T15:29:00Z">
        <w:r>
          <w:t>24</w:t>
        </w:r>
        <w:r>
          <w:fldChar w:fldCharType="end"/>
        </w:r>
      </w:ins>
    </w:p>
    <w:p w14:paraId="7026CC12" w14:textId="2BD045F6" w:rsidR="00E450AF" w:rsidRDefault="00E450AF">
      <w:pPr>
        <w:pStyle w:val="30"/>
        <w:rPr>
          <w:ins w:id="210" w:author="SD" w:date="2021-01-14T15:29:00Z"/>
          <w:rFonts w:asciiTheme="minorHAnsi" w:eastAsiaTheme="minorEastAsia" w:hAnsiTheme="minorHAnsi" w:cstheme="minorBidi"/>
          <w:kern w:val="2"/>
          <w:szCs w:val="22"/>
          <w:lang w:val="en-US" w:eastAsia="ko-KR"/>
        </w:rPr>
      </w:pPr>
      <w:ins w:id="211" w:author="SD" w:date="2021-01-14T15:29:00Z">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_Toc61530710 \h </w:instrText>
        </w:r>
      </w:ins>
      <w:r>
        <w:fldChar w:fldCharType="separate"/>
      </w:r>
      <w:ins w:id="212" w:author="SD" w:date="2021-01-14T15:29:00Z">
        <w:r>
          <w:t>25</w:t>
        </w:r>
        <w:r>
          <w:fldChar w:fldCharType="end"/>
        </w:r>
      </w:ins>
    </w:p>
    <w:p w14:paraId="1B6FBA23" w14:textId="00B0FA71" w:rsidR="00E450AF" w:rsidRDefault="00E450AF">
      <w:pPr>
        <w:pStyle w:val="30"/>
        <w:rPr>
          <w:ins w:id="213" w:author="SD" w:date="2021-01-14T15:29:00Z"/>
          <w:rFonts w:asciiTheme="minorHAnsi" w:eastAsiaTheme="minorEastAsia" w:hAnsiTheme="minorHAnsi" w:cstheme="minorBidi"/>
          <w:kern w:val="2"/>
          <w:szCs w:val="22"/>
          <w:lang w:val="en-US" w:eastAsia="ko-KR"/>
        </w:rPr>
      </w:pPr>
      <w:ins w:id="214" w:author="SD" w:date="2021-01-14T15:29:00Z">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_Toc61530711 \h </w:instrText>
        </w:r>
      </w:ins>
      <w:r>
        <w:fldChar w:fldCharType="separate"/>
      </w:r>
      <w:ins w:id="215" w:author="SD" w:date="2021-01-14T15:29:00Z">
        <w:r>
          <w:t>25</w:t>
        </w:r>
        <w:r>
          <w:fldChar w:fldCharType="end"/>
        </w:r>
      </w:ins>
    </w:p>
    <w:p w14:paraId="2844A443" w14:textId="675E2C7C" w:rsidR="00E450AF" w:rsidRDefault="00E450AF">
      <w:pPr>
        <w:pStyle w:val="30"/>
        <w:rPr>
          <w:ins w:id="216" w:author="SD" w:date="2021-01-14T15:29:00Z"/>
          <w:rFonts w:asciiTheme="minorHAnsi" w:eastAsiaTheme="minorEastAsia" w:hAnsiTheme="minorHAnsi" w:cstheme="minorBidi"/>
          <w:kern w:val="2"/>
          <w:szCs w:val="22"/>
          <w:lang w:val="en-US" w:eastAsia="ko-KR"/>
        </w:rPr>
      </w:pPr>
      <w:ins w:id="217" w:author="SD" w:date="2021-01-14T15:29:00Z">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_Toc61530712 \h </w:instrText>
        </w:r>
      </w:ins>
      <w:r>
        <w:fldChar w:fldCharType="separate"/>
      </w:r>
      <w:ins w:id="218" w:author="SD" w:date="2021-01-14T15:29:00Z">
        <w:r>
          <w:t>25</w:t>
        </w:r>
        <w:r>
          <w:fldChar w:fldCharType="end"/>
        </w:r>
      </w:ins>
    </w:p>
    <w:p w14:paraId="6C5E661E" w14:textId="4F80D060" w:rsidR="00E450AF" w:rsidRDefault="00E450AF">
      <w:pPr>
        <w:pStyle w:val="30"/>
        <w:rPr>
          <w:ins w:id="219" w:author="SD" w:date="2021-01-14T15:29:00Z"/>
          <w:rFonts w:asciiTheme="minorHAnsi" w:eastAsiaTheme="minorEastAsia" w:hAnsiTheme="minorHAnsi" w:cstheme="minorBidi"/>
          <w:kern w:val="2"/>
          <w:szCs w:val="22"/>
          <w:lang w:val="en-US" w:eastAsia="ko-KR"/>
        </w:rPr>
      </w:pPr>
      <w:ins w:id="220" w:author="SD" w:date="2021-01-14T15:29:00Z">
        <w:r>
          <w:t>5.9.6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_Toc61530713 \h </w:instrText>
        </w:r>
      </w:ins>
      <w:r>
        <w:fldChar w:fldCharType="separate"/>
      </w:r>
      <w:ins w:id="221" w:author="SD" w:date="2021-01-14T15:29:00Z">
        <w:r>
          <w:t>26</w:t>
        </w:r>
        <w:r>
          <w:fldChar w:fldCharType="end"/>
        </w:r>
      </w:ins>
    </w:p>
    <w:p w14:paraId="7C808D8C" w14:textId="2F3B237E" w:rsidR="00E450AF" w:rsidRDefault="00E450AF">
      <w:pPr>
        <w:pStyle w:val="20"/>
        <w:rPr>
          <w:ins w:id="222" w:author="SD" w:date="2021-01-14T15:29:00Z"/>
          <w:rFonts w:asciiTheme="minorHAnsi" w:eastAsiaTheme="minorEastAsia" w:hAnsiTheme="minorHAnsi" w:cstheme="minorBidi"/>
          <w:kern w:val="2"/>
          <w:szCs w:val="22"/>
          <w:lang w:val="en-US" w:eastAsia="ko-KR"/>
        </w:rPr>
      </w:pPr>
      <w:ins w:id="223" w:author="SD" w:date="2021-01-14T15:29:00Z">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_Toc61530714 \h </w:instrText>
        </w:r>
      </w:ins>
      <w:r>
        <w:fldChar w:fldCharType="separate"/>
      </w:r>
      <w:ins w:id="224" w:author="SD" w:date="2021-01-14T15:29:00Z">
        <w:r>
          <w:t>26</w:t>
        </w:r>
        <w:r>
          <w:fldChar w:fldCharType="end"/>
        </w:r>
      </w:ins>
    </w:p>
    <w:p w14:paraId="6AC32F6A" w14:textId="73F9BDB1" w:rsidR="00E450AF" w:rsidRDefault="00E450AF">
      <w:pPr>
        <w:pStyle w:val="30"/>
        <w:rPr>
          <w:ins w:id="225" w:author="SD" w:date="2021-01-14T15:29:00Z"/>
          <w:rFonts w:asciiTheme="minorHAnsi" w:eastAsiaTheme="minorEastAsia" w:hAnsiTheme="minorHAnsi" w:cstheme="minorBidi"/>
          <w:kern w:val="2"/>
          <w:szCs w:val="22"/>
          <w:lang w:val="en-US" w:eastAsia="ko-KR"/>
        </w:rPr>
      </w:pPr>
      <w:ins w:id="226" w:author="SD" w:date="2021-01-14T15:29:00Z">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_Toc61530715 \h </w:instrText>
        </w:r>
      </w:ins>
      <w:r>
        <w:fldChar w:fldCharType="separate"/>
      </w:r>
      <w:ins w:id="227" w:author="SD" w:date="2021-01-14T15:29:00Z">
        <w:r>
          <w:t>26</w:t>
        </w:r>
        <w:r>
          <w:fldChar w:fldCharType="end"/>
        </w:r>
      </w:ins>
    </w:p>
    <w:p w14:paraId="5CFEE393" w14:textId="26AB1E16" w:rsidR="00E450AF" w:rsidRDefault="00E450AF">
      <w:pPr>
        <w:pStyle w:val="30"/>
        <w:rPr>
          <w:ins w:id="228" w:author="SD" w:date="2021-01-14T15:29:00Z"/>
          <w:rFonts w:asciiTheme="minorHAnsi" w:eastAsiaTheme="minorEastAsia" w:hAnsiTheme="minorHAnsi" w:cstheme="minorBidi"/>
          <w:kern w:val="2"/>
          <w:szCs w:val="22"/>
          <w:lang w:val="en-US" w:eastAsia="ko-KR"/>
        </w:rPr>
      </w:pPr>
      <w:ins w:id="229" w:author="SD" w:date="2021-01-14T15:29:00Z">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_Toc61530716 \h </w:instrText>
        </w:r>
      </w:ins>
      <w:r>
        <w:fldChar w:fldCharType="separate"/>
      </w:r>
      <w:ins w:id="230" w:author="SD" w:date="2021-01-14T15:29:00Z">
        <w:r>
          <w:t>26</w:t>
        </w:r>
        <w:r>
          <w:fldChar w:fldCharType="end"/>
        </w:r>
      </w:ins>
    </w:p>
    <w:p w14:paraId="396D7816" w14:textId="5460C6B3" w:rsidR="00E450AF" w:rsidRDefault="00E450AF">
      <w:pPr>
        <w:pStyle w:val="30"/>
        <w:rPr>
          <w:ins w:id="231" w:author="SD" w:date="2021-01-14T15:29:00Z"/>
          <w:rFonts w:asciiTheme="minorHAnsi" w:eastAsiaTheme="minorEastAsia" w:hAnsiTheme="minorHAnsi" w:cstheme="minorBidi"/>
          <w:kern w:val="2"/>
          <w:szCs w:val="22"/>
          <w:lang w:val="en-US" w:eastAsia="ko-KR"/>
        </w:rPr>
      </w:pPr>
      <w:ins w:id="232" w:author="SD" w:date="2021-01-14T15:29:00Z">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_Toc61530717 \h </w:instrText>
        </w:r>
      </w:ins>
      <w:r>
        <w:fldChar w:fldCharType="separate"/>
      </w:r>
      <w:ins w:id="233" w:author="SD" w:date="2021-01-14T15:29:00Z">
        <w:r>
          <w:t>27</w:t>
        </w:r>
        <w:r>
          <w:fldChar w:fldCharType="end"/>
        </w:r>
      </w:ins>
    </w:p>
    <w:p w14:paraId="37A4BD3C" w14:textId="640AE719" w:rsidR="00E450AF" w:rsidRDefault="00E450AF">
      <w:pPr>
        <w:pStyle w:val="30"/>
        <w:rPr>
          <w:ins w:id="234" w:author="SD" w:date="2021-01-14T15:29:00Z"/>
          <w:rFonts w:asciiTheme="minorHAnsi" w:eastAsiaTheme="minorEastAsia" w:hAnsiTheme="minorHAnsi" w:cstheme="minorBidi"/>
          <w:kern w:val="2"/>
          <w:szCs w:val="22"/>
          <w:lang w:val="en-US" w:eastAsia="ko-KR"/>
        </w:rPr>
      </w:pPr>
      <w:ins w:id="235" w:author="SD" w:date="2021-01-14T15:29:00Z">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_Toc61530718 \h </w:instrText>
        </w:r>
      </w:ins>
      <w:r>
        <w:fldChar w:fldCharType="separate"/>
      </w:r>
      <w:ins w:id="236" w:author="SD" w:date="2021-01-14T15:29:00Z">
        <w:r>
          <w:t>27</w:t>
        </w:r>
        <w:r>
          <w:fldChar w:fldCharType="end"/>
        </w:r>
      </w:ins>
    </w:p>
    <w:p w14:paraId="45FC6716" w14:textId="1CD853C1" w:rsidR="00E450AF" w:rsidRDefault="00E450AF">
      <w:pPr>
        <w:pStyle w:val="30"/>
        <w:rPr>
          <w:ins w:id="237" w:author="SD" w:date="2021-01-14T15:29:00Z"/>
          <w:rFonts w:asciiTheme="minorHAnsi" w:eastAsiaTheme="minorEastAsia" w:hAnsiTheme="minorHAnsi" w:cstheme="minorBidi"/>
          <w:kern w:val="2"/>
          <w:szCs w:val="22"/>
          <w:lang w:val="en-US" w:eastAsia="ko-KR"/>
        </w:rPr>
      </w:pPr>
      <w:ins w:id="238" w:author="SD" w:date="2021-01-14T15:29:00Z">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_Toc61530719 \h </w:instrText>
        </w:r>
      </w:ins>
      <w:r>
        <w:fldChar w:fldCharType="separate"/>
      </w:r>
      <w:ins w:id="239" w:author="SD" w:date="2021-01-14T15:29:00Z">
        <w:r>
          <w:t>28</w:t>
        </w:r>
        <w:r>
          <w:fldChar w:fldCharType="end"/>
        </w:r>
      </w:ins>
    </w:p>
    <w:p w14:paraId="7F0B8AFC" w14:textId="70BD8833" w:rsidR="00E450AF" w:rsidRDefault="00E450AF">
      <w:pPr>
        <w:pStyle w:val="30"/>
        <w:rPr>
          <w:ins w:id="240" w:author="SD" w:date="2021-01-14T15:29:00Z"/>
          <w:rFonts w:asciiTheme="minorHAnsi" w:eastAsiaTheme="minorEastAsia" w:hAnsiTheme="minorHAnsi" w:cstheme="minorBidi"/>
          <w:kern w:val="2"/>
          <w:szCs w:val="22"/>
          <w:lang w:val="en-US" w:eastAsia="ko-KR"/>
        </w:rPr>
      </w:pPr>
      <w:ins w:id="241" w:author="SD" w:date="2021-01-14T15:29:00Z">
        <w:r>
          <w:t>5.10.6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_Toc61530720 \h </w:instrText>
        </w:r>
      </w:ins>
      <w:r>
        <w:fldChar w:fldCharType="separate"/>
      </w:r>
      <w:ins w:id="242" w:author="SD" w:date="2021-01-14T15:29:00Z">
        <w:r>
          <w:t>28</w:t>
        </w:r>
        <w:r>
          <w:fldChar w:fldCharType="end"/>
        </w:r>
      </w:ins>
    </w:p>
    <w:p w14:paraId="78DFD723" w14:textId="129E4C1F" w:rsidR="00E450AF" w:rsidRDefault="00E450AF">
      <w:pPr>
        <w:pStyle w:val="20"/>
        <w:rPr>
          <w:ins w:id="243" w:author="SD" w:date="2021-01-14T15:29:00Z"/>
          <w:rFonts w:asciiTheme="minorHAnsi" w:eastAsiaTheme="minorEastAsia" w:hAnsiTheme="minorHAnsi" w:cstheme="minorBidi"/>
          <w:kern w:val="2"/>
          <w:szCs w:val="22"/>
          <w:lang w:val="en-US" w:eastAsia="ko-KR"/>
        </w:rPr>
      </w:pPr>
      <w:ins w:id="244" w:author="SD" w:date="2021-01-14T15:29:00Z">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_Toc61530721 \h </w:instrText>
        </w:r>
      </w:ins>
      <w:r>
        <w:fldChar w:fldCharType="separate"/>
      </w:r>
      <w:ins w:id="245" w:author="SD" w:date="2021-01-14T15:29:00Z">
        <w:r>
          <w:t>28</w:t>
        </w:r>
        <w:r>
          <w:fldChar w:fldCharType="end"/>
        </w:r>
      </w:ins>
    </w:p>
    <w:p w14:paraId="3E4D41A4" w14:textId="4263990C" w:rsidR="00E450AF" w:rsidRDefault="00E450AF">
      <w:pPr>
        <w:pStyle w:val="30"/>
        <w:rPr>
          <w:ins w:id="246" w:author="SD" w:date="2021-01-14T15:29:00Z"/>
          <w:rFonts w:asciiTheme="minorHAnsi" w:eastAsiaTheme="minorEastAsia" w:hAnsiTheme="minorHAnsi" w:cstheme="minorBidi"/>
          <w:kern w:val="2"/>
          <w:szCs w:val="22"/>
          <w:lang w:val="en-US" w:eastAsia="ko-KR"/>
        </w:rPr>
      </w:pPr>
      <w:ins w:id="247" w:author="SD" w:date="2021-01-14T15:29:00Z">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_Toc61530722 \h </w:instrText>
        </w:r>
      </w:ins>
      <w:r>
        <w:fldChar w:fldCharType="separate"/>
      </w:r>
      <w:ins w:id="248" w:author="SD" w:date="2021-01-14T15:29:00Z">
        <w:r>
          <w:t>28</w:t>
        </w:r>
        <w:r>
          <w:fldChar w:fldCharType="end"/>
        </w:r>
      </w:ins>
    </w:p>
    <w:p w14:paraId="34DC0805" w14:textId="597D1FC7" w:rsidR="00E450AF" w:rsidRDefault="00E450AF">
      <w:pPr>
        <w:pStyle w:val="30"/>
        <w:rPr>
          <w:ins w:id="249" w:author="SD" w:date="2021-01-14T15:29:00Z"/>
          <w:rFonts w:asciiTheme="minorHAnsi" w:eastAsiaTheme="minorEastAsia" w:hAnsiTheme="minorHAnsi" w:cstheme="minorBidi"/>
          <w:kern w:val="2"/>
          <w:szCs w:val="22"/>
          <w:lang w:val="en-US" w:eastAsia="ko-KR"/>
        </w:rPr>
      </w:pPr>
      <w:ins w:id="250" w:author="SD" w:date="2021-01-14T15:29:00Z">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_Toc61530723 \h </w:instrText>
        </w:r>
      </w:ins>
      <w:r>
        <w:fldChar w:fldCharType="separate"/>
      </w:r>
      <w:ins w:id="251" w:author="SD" w:date="2021-01-14T15:29:00Z">
        <w:r>
          <w:t>28</w:t>
        </w:r>
        <w:r>
          <w:fldChar w:fldCharType="end"/>
        </w:r>
      </w:ins>
    </w:p>
    <w:p w14:paraId="782C80AE" w14:textId="722AE625" w:rsidR="00E450AF" w:rsidRDefault="00E450AF">
      <w:pPr>
        <w:pStyle w:val="30"/>
        <w:rPr>
          <w:ins w:id="252" w:author="SD" w:date="2021-01-14T15:29:00Z"/>
          <w:rFonts w:asciiTheme="minorHAnsi" w:eastAsiaTheme="minorEastAsia" w:hAnsiTheme="minorHAnsi" w:cstheme="minorBidi"/>
          <w:kern w:val="2"/>
          <w:szCs w:val="22"/>
          <w:lang w:val="en-US" w:eastAsia="ko-KR"/>
        </w:rPr>
      </w:pPr>
      <w:ins w:id="253" w:author="SD" w:date="2021-01-14T15:29:00Z">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_Toc61530724 \h </w:instrText>
        </w:r>
      </w:ins>
      <w:r>
        <w:fldChar w:fldCharType="separate"/>
      </w:r>
      <w:ins w:id="254" w:author="SD" w:date="2021-01-14T15:29:00Z">
        <w:r>
          <w:t>28</w:t>
        </w:r>
        <w:r>
          <w:fldChar w:fldCharType="end"/>
        </w:r>
      </w:ins>
    </w:p>
    <w:p w14:paraId="5E517D62" w14:textId="37C7B742" w:rsidR="00E450AF" w:rsidRDefault="00E450AF">
      <w:pPr>
        <w:pStyle w:val="30"/>
        <w:rPr>
          <w:ins w:id="255" w:author="SD" w:date="2021-01-14T15:29:00Z"/>
          <w:rFonts w:asciiTheme="minorHAnsi" w:eastAsiaTheme="minorEastAsia" w:hAnsiTheme="minorHAnsi" w:cstheme="minorBidi"/>
          <w:kern w:val="2"/>
          <w:szCs w:val="22"/>
          <w:lang w:val="en-US" w:eastAsia="ko-KR"/>
        </w:rPr>
      </w:pPr>
      <w:ins w:id="256" w:author="SD" w:date="2021-01-14T15:29:00Z">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_Toc61530725 \h </w:instrText>
        </w:r>
      </w:ins>
      <w:r>
        <w:fldChar w:fldCharType="separate"/>
      </w:r>
      <w:ins w:id="257" w:author="SD" w:date="2021-01-14T15:29:00Z">
        <w:r>
          <w:t>29</w:t>
        </w:r>
        <w:r>
          <w:fldChar w:fldCharType="end"/>
        </w:r>
      </w:ins>
    </w:p>
    <w:p w14:paraId="77440146" w14:textId="7C887290" w:rsidR="00E450AF" w:rsidRDefault="00E450AF">
      <w:pPr>
        <w:pStyle w:val="30"/>
        <w:rPr>
          <w:ins w:id="258" w:author="SD" w:date="2021-01-14T15:29:00Z"/>
          <w:rFonts w:asciiTheme="minorHAnsi" w:eastAsiaTheme="minorEastAsia" w:hAnsiTheme="minorHAnsi" w:cstheme="minorBidi"/>
          <w:kern w:val="2"/>
          <w:szCs w:val="22"/>
          <w:lang w:val="en-US" w:eastAsia="ko-KR"/>
        </w:rPr>
      </w:pPr>
      <w:ins w:id="259" w:author="SD" w:date="2021-01-14T15:29:00Z">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_Toc61530726 \h </w:instrText>
        </w:r>
      </w:ins>
      <w:r>
        <w:fldChar w:fldCharType="separate"/>
      </w:r>
      <w:ins w:id="260" w:author="SD" w:date="2021-01-14T15:29:00Z">
        <w:r>
          <w:t>29</w:t>
        </w:r>
        <w:r>
          <w:fldChar w:fldCharType="end"/>
        </w:r>
      </w:ins>
    </w:p>
    <w:p w14:paraId="06F1D11F" w14:textId="2F0EA864" w:rsidR="00E450AF" w:rsidRDefault="00E450AF">
      <w:pPr>
        <w:pStyle w:val="30"/>
        <w:rPr>
          <w:ins w:id="261" w:author="SD" w:date="2021-01-14T15:29:00Z"/>
          <w:rFonts w:asciiTheme="minorHAnsi" w:eastAsiaTheme="minorEastAsia" w:hAnsiTheme="minorHAnsi" w:cstheme="minorBidi"/>
          <w:kern w:val="2"/>
          <w:szCs w:val="22"/>
          <w:lang w:val="en-US" w:eastAsia="ko-KR"/>
        </w:rPr>
      </w:pPr>
      <w:ins w:id="262" w:author="SD" w:date="2021-01-14T15:29:00Z">
        <w:r>
          <w:t>5.11.6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_Toc61530727 \h </w:instrText>
        </w:r>
      </w:ins>
      <w:r>
        <w:fldChar w:fldCharType="separate"/>
      </w:r>
      <w:ins w:id="263" w:author="SD" w:date="2021-01-14T15:29:00Z">
        <w:r>
          <w:t>29</w:t>
        </w:r>
        <w:r>
          <w:fldChar w:fldCharType="end"/>
        </w:r>
      </w:ins>
    </w:p>
    <w:p w14:paraId="05F03AF4" w14:textId="50DDD09A" w:rsidR="00E450AF" w:rsidRDefault="00E450AF">
      <w:pPr>
        <w:pStyle w:val="20"/>
        <w:rPr>
          <w:ins w:id="264" w:author="SD" w:date="2021-01-14T15:29:00Z"/>
          <w:rFonts w:asciiTheme="minorHAnsi" w:eastAsiaTheme="minorEastAsia" w:hAnsiTheme="minorHAnsi" w:cstheme="minorBidi"/>
          <w:kern w:val="2"/>
          <w:szCs w:val="22"/>
          <w:lang w:val="en-US" w:eastAsia="ko-KR"/>
        </w:rPr>
      </w:pPr>
      <w:ins w:id="265" w:author="SD" w:date="2021-01-14T15:29:00Z">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_Toc61530728 \h </w:instrText>
        </w:r>
      </w:ins>
      <w:r>
        <w:fldChar w:fldCharType="separate"/>
      </w:r>
      <w:ins w:id="266" w:author="SD" w:date="2021-01-14T15:29:00Z">
        <w:r>
          <w:t>30</w:t>
        </w:r>
        <w:r>
          <w:fldChar w:fldCharType="end"/>
        </w:r>
      </w:ins>
    </w:p>
    <w:p w14:paraId="6C1247F4" w14:textId="7BCFC87B" w:rsidR="00E450AF" w:rsidRDefault="00E450AF">
      <w:pPr>
        <w:pStyle w:val="30"/>
        <w:rPr>
          <w:ins w:id="267" w:author="SD" w:date="2021-01-14T15:29:00Z"/>
          <w:rFonts w:asciiTheme="minorHAnsi" w:eastAsiaTheme="minorEastAsia" w:hAnsiTheme="minorHAnsi" w:cstheme="minorBidi"/>
          <w:kern w:val="2"/>
          <w:szCs w:val="22"/>
          <w:lang w:val="en-US" w:eastAsia="ko-KR"/>
        </w:rPr>
      </w:pPr>
      <w:ins w:id="268" w:author="SD" w:date="2021-01-14T15:29:00Z">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_Toc61530729 \h </w:instrText>
        </w:r>
      </w:ins>
      <w:r>
        <w:fldChar w:fldCharType="separate"/>
      </w:r>
      <w:ins w:id="269" w:author="SD" w:date="2021-01-14T15:29:00Z">
        <w:r>
          <w:t>30</w:t>
        </w:r>
        <w:r>
          <w:fldChar w:fldCharType="end"/>
        </w:r>
      </w:ins>
    </w:p>
    <w:p w14:paraId="145F4704" w14:textId="395D09FE" w:rsidR="00E450AF" w:rsidRDefault="00E450AF">
      <w:pPr>
        <w:pStyle w:val="30"/>
        <w:rPr>
          <w:ins w:id="270" w:author="SD" w:date="2021-01-14T15:29:00Z"/>
          <w:rFonts w:asciiTheme="minorHAnsi" w:eastAsiaTheme="minorEastAsia" w:hAnsiTheme="minorHAnsi" w:cstheme="minorBidi"/>
          <w:kern w:val="2"/>
          <w:szCs w:val="22"/>
          <w:lang w:val="en-US" w:eastAsia="ko-KR"/>
        </w:rPr>
      </w:pPr>
      <w:ins w:id="271" w:author="SD" w:date="2021-01-14T15:29:00Z">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_Toc61530730 \h </w:instrText>
        </w:r>
      </w:ins>
      <w:r>
        <w:fldChar w:fldCharType="separate"/>
      </w:r>
      <w:ins w:id="272" w:author="SD" w:date="2021-01-14T15:29:00Z">
        <w:r>
          <w:t>30</w:t>
        </w:r>
        <w:r>
          <w:fldChar w:fldCharType="end"/>
        </w:r>
      </w:ins>
    </w:p>
    <w:p w14:paraId="2634232C" w14:textId="5EEC7603" w:rsidR="00E450AF" w:rsidRDefault="00E450AF">
      <w:pPr>
        <w:pStyle w:val="30"/>
        <w:rPr>
          <w:ins w:id="273" w:author="SD" w:date="2021-01-14T15:29:00Z"/>
          <w:rFonts w:asciiTheme="minorHAnsi" w:eastAsiaTheme="minorEastAsia" w:hAnsiTheme="minorHAnsi" w:cstheme="minorBidi"/>
          <w:kern w:val="2"/>
          <w:szCs w:val="22"/>
          <w:lang w:val="en-US" w:eastAsia="ko-KR"/>
        </w:rPr>
      </w:pPr>
      <w:ins w:id="274" w:author="SD" w:date="2021-01-14T15:29:00Z">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_Toc61530731 \h </w:instrText>
        </w:r>
      </w:ins>
      <w:r>
        <w:fldChar w:fldCharType="separate"/>
      </w:r>
      <w:ins w:id="275" w:author="SD" w:date="2021-01-14T15:29:00Z">
        <w:r>
          <w:t>30</w:t>
        </w:r>
        <w:r>
          <w:fldChar w:fldCharType="end"/>
        </w:r>
      </w:ins>
    </w:p>
    <w:p w14:paraId="393603BC" w14:textId="35B26076" w:rsidR="00E450AF" w:rsidRDefault="00E450AF">
      <w:pPr>
        <w:pStyle w:val="30"/>
        <w:rPr>
          <w:ins w:id="276" w:author="SD" w:date="2021-01-14T15:29:00Z"/>
          <w:rFonts w:asciiTheme="minorHAnsi" w:eastAsiaTheme="minorEastAsia" w:hAnsiTheme="minorHAnsi" w:cstheme="minorBidi"/>
          <w:kern w:val="2"/>
          <w:szCs w:val="22"/>
          <w:lang w:val="en-US" w:eastAsia="ko-KR"/>
        </w:rPr>
      </w:pPr>
      <w:ins w:id="277" w:author="SD" w:date="2021-01-14T15:29:00Z">
        <w:r>
          <w:t>5.12.4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_Toc61530732 \h </w:instrText>
        </w:r>
      </w:ins>
      <w:r>
        <w:fldChar w:fldCharType="separate"/>
      </w:r>
      <w:ins w:id="278" w:author="SD" w:date="2021-01-14T15:29:00Z">
        <w:r>
          <w:t>31</w:t>
        </w:r>
        <w:r>
          <w:fldChar w:fldCharType="end"/>
        </w:r>
      </w:ins>
    </w:p>
    <w:p w14:paraId="683A1857" w14:textId="13E25289" w:rsidR="00E450AF" w:rsidRDefault="00E450AF">
      <w:pPr>
        <w:pStyle w:val="30"/>
        <w:rPr>
          <w:ins w:id="279" w:author="SD" w:date="2021-01-14T15:29:00Z"/>
          <w:rFonts w:asciiTheme="minorHAnsi" w:eastAsiaTheme="minorEastAsia" w:hAnsiTheme="minorHAnsi" w:cstheme="minorBidi"/>
          <w:kern w:val="2"/>
          <w:szCs w:val="22"/>
          <w:lang w:val="en-US" w:eastAsia="ko-KR"/>
        </w:rPr>
      </w:pPr>
      <w:ins w:id="280" w:author="SD" w:date="2021-01-14T15:29:00Z">
        <w:r>
          <w:t>5.12.5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_Toc61530733 \h </w:instrText>
        </w:r>
      </w:ins>
      <w:r>
        <w:fldChar w:fldCharType="separate"/>
      </w:r>
      <w:ins w:id="281" w:author="SD" w:date="2021-01-14T15:29:00Z">
        <w:r>
          <w:t>31</w:t>
        </w:r>
        <w:r>
          <w:fldChar w:fldCharType="end"/>
        </w:r>
      </w:ins>
    </w:p>
    <w:p w14:paraId="17C4A1AB" w14:textId="67778230" w:rsidR="00E450AF" w:rsidRDefault="00E450AF">
      <w:pPr>
        <w:pStyle w:val="30"/>
        <w:rPr>
          <w:ins w:id="282" w:author="SD" w:date="2021-01-14T15:29:00Z"/>
          <w:rFonts w:asciiTheme="minorHAnsi" w:eastAsiaTheme="minorEastAsia" w:hAnsiTheme="minorHAnsi" w:cstheme="minorBidi"/>
          <w:kern w:val="2"/>
          <w:szCs w:val="22"/>
          <w:lang w:val="en-US" w:eastAsia="ko-KR"/>
        </w:rPr>
      </w:pPr>
      <w:ins w:id="283" w:author="SD" w:date="2021-01-14T15:29:00Z">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_Toc61530734 \h </w:instrText>
        </w:r>
      </w:ins>
      <w:r>
        <w:fldChar w:fldCharType="separate"/>
      </w:r>
      <w:ins w:id="284" w:author="SD" w:date="2021-01-14T15:29:00Z">
        <w:r>
          <w:t>31</w:t>
        </w:r>
        <w:r>
          <w:fldChar w:fldCharType="end"/>
        </w:r>
      </w:ins>
    </w:p>
    <w:p w14:paraId="6D7ACB59" w14:textId="7F6579BE" w:rsidR="00E450AF" w:rsidRDefault="00E450AF">
      <w:pPr>
        <w:pStyle w:val="10"/>
        <w:rPr>
          <w:ins w:id="285" w:author="SD" w:date="2021-01-14T15:29:00Z"/>
          <w:rFonts w:asciiTheme="minorHAnsi" w:eastAsiaTheme="minorEastAsia" w:hAnsiTheme="minorHAnsi" w:cstheme="minorBidi"/>
          <w:kern w:val="2"/>
          <w:sz w:val="20"/>
          <w:szCs w:val="22"/>
          <w:lang w:val="en-US" w:eastAsia="ko-KR"/>
        </w:rPr>
      </w:pPr>
      <w:ins w:id="286" w:author="SD" w:date="2021-01-14T15:29:00Z">
        <w:r>
          <w:t>6</w:t>
        </w:r>
        <w:r>
          <w:rPr>
            <w:rFonts w:asciiTheme="minorHAnsi" w:eastAsiaTheme="minorEastAsia" w:hAnsiTheme="minorHAnsi" w:cstheme="minorBidi"/>
            <w:kern w:val="2"/>
            <w:sz w:val="20"/>
            <w:szCs w:val="22"/>
            <w:lang w:val="en-US" w:eastAsia="ko-KR"/>
          </w:rPr>
          <w:tab/>
        </w:r>
        <w:r>
          <w:t>Considerations</w:t>
        </w:r>
        <w:r>
          <w:tab/>
        </w:r>
        <w:r>
          <w:fldChar w:fldCharType="begin"/>
        </w:r>
        <w:r>
          <w:instrText xml:space="preserve"> PAGEREF _Toc61530735 \h </w:instrText>
        </w:r>
      </w:ins>
      <w:r>
        <w:fldChar w:fldCharType="separate"/>
      </w:r>
      <w:ins w:id="287" w:author="SD" w:date="2021-01-14T15:29:00Z">
        <w:r>
          <w:t>31</w:t>
        </w:r>
        <w:r>
          <w:fldChar w:fldCharType="end"/>
        </w:r>
      </w:ins>
    </w:p>
    <w:p w14:paraId="1AD8184F" w14:textId="6FF70E82" w:rsidR="00E450AF" w:rsidRDefault="00E450AF">
      <w:pPr>
        <w:pStyle w:val="10"/>
        <w:rPr>
          <w:ins w:id="288" w:author="SD" w:date="2021-01-14T15:29:00Z"/>
          <w:rFonts w:asciiTheme="minorHAnsi" w:eastAsiaTheme="minorEastAsia" w:hAnsiTheme="minorHAnsi" w:cstheme="minorBidi"/>
          <w:kern w:val="2"/>
          <w:sz w:val="20"/>
          <w:szCs w:val="22"/>
          <w:lang w:val="en-US" w:eastAsia="ko-KR"/>
        </w:rPr>
      </w:pPr>
      <w:ins w:id="289" w:author="SD" w:date="2021-01-14T15:29:00Z">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_Toc61530736 \h </w:instrText>
        </w:r>
      </w:ins>
      <w:r>
        <w:fldChar w:fldCharType="separate"/>
      </w:r>
      <w:ins w:id="290" w:author="SD" w:date="2021-01-14T15:29:00Z">
        <w:r>
          <w:t>31</w:t>
        </w:r>
        <w:r>
          <w:fldChar w:fldCharType="end"/>
        </w:r>
      </w:ins>
    </w:p>
    <w:p w14:paraId="6F2955A7" w14:textId="330930EA" w:rsidR="00E450AF" w:rsidRDefault="00E450AF">
      <w:pPr>
        <w:pStyle w:val="10"/>
        <w:rPr>
          <w:ins w:id="291" w:author="SD" w:date="2021-01-14T15:29:00Z"/>
          <w:rFonts w:asciiTheme="minorHAnsi" w:eastAsiaTheme="minorEastAsia" w:hAnsiTheme="minorHAnsi" w:cstheme="minorBidi"/>
          <w:kern w:val="2"/>
          <w:sz w:val="20"/>
          <w:szCs w:val="22"/>
          <w:lang w:val="en-US" w:eastAsia="ko-KR"/>
        </w:rPr>
      </w:pPr>
      <w:ins w:id="292" w:author="SD" w:date="2021-01-14T15:29:00Z">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_Toc61530737 \h </w:instrText>
        </w:r>
      </w:ins>
      <w:r>
        <w:fldChar w:fldCharType="separate"/>
      </w:r>
      <w:ins w:id="293" w:author="SD" w:date="2021-01-14T15:29:00Z">
        <w:r>
          <w:t>31</w:t>
        </w:r>
        <w:r>
          <w:fldChar w:fldCharType="end"/>
        </w:r>
      </w:ins>
    </w:p>
    <w:p w14:paraId="1FC7E866" w14:textId="408A335D" w:rsidR="00E450AF" w:rsidRDefault="00E450AF">
      <w:pPr>
        <w:pStyle w:val="90"/>
        <w:rPr>
          <w:ins w:id="294" w:author="SD" w:date="2021-01-14T15:29:00Z"/>
          <w:rFonts w:asciiTheme="minorHAnsi" w:eastAsiaTheme="minorEastAsia" w:hAnsiTheme="minorHAnsi" w:cstheme="minorBidi"/>
          <w:b w:val="0"/>
          <w:kern w:val="2"/>
          <w:sz w:val="20"/>
          <w:szCs w:val="22"/>
          <w:lang w:val="en-US" w:eastAsia="ko-KR"/>
        </w:rPr>
      </w:pPr>
      <w:ins w:id="295" w:author="SD" w:date="2021-01-14T15:29:00Z">
        <w:r>
          <w:t>Annex &lt;X&gt;: Change history</w:t>
        </w:r>
        <w:r>
          <w:tab/>
        </w:r>
        <w:r>
          <w:fldChar w:fldCharType="begin"/>
        </w:r>
        <w:r>
          <w:instrText xml:space="preserve"> PAGEREF _Toc61530738 \h </w:instrText>
        </w:r>
      </w:ins>
      <w:r>
        <w:fldChar w:fldCharType="separate"/>
      </w:r>
      <w:ins w:id="296" w:author="SD" w:date="2021-01-14T15:29:00Z">
        <w:r>
          <w:t>33</w:t>
        </w:r>
        <w:r>
          <w:fldChar w:fldCharType="end"/>
        </w:r>
      </w:ins>
    </w:p>
    <w:p w14:paraId="0381C0CB" w14:textId="18BBE2BF" w:rsidR="0014170E" w:rsidDel="0020415D" w:rsidRDefault="0014170E">
      <w:pPr>
        <w:pStyle w:val="10"/>
        <w:rPr>
          <w:del w:id="297" w:author="SD" w:date="2021-01-14T15:26:00Z"/>
          <w:rFonts w:asciiTheme="minorHAnsi" w:eastAsiaTheme="minorEastAsia" w:hAnsiTheme="minorHAnsi" w:cstheme="minorBidi"/>
          <w:kern w:val="2"/>
          <w:sz w:val="20"/>
          <w:szCs w:val="22"/>
          <w:lang w:val="en-US" w:eastAsia="ko-KR"/>
        </w:rPr>
      </w:pPr>
      <w:del w:id="298" w:author="SD" w:date="2021-01-14T15:26:00Z">
        <w:r w:rsidDel="0020415D">
          <w:delText>Foreword</w:delText>
        </w:r>
        <w:r w:rsidDel="0020415D">
          <w:tab/>
          <w:delText>5</w:delText>
        </w:r>
      </w:del>
    </w:p>
    <w:p w14:paraId="23CDE36B" w14:textId="5D8A457E" w:rsidR="0014170E" w:rsidDel="0020415D" w:rsidRDefault="0014170E">
      <w:pPr>
        <w:pStyle w:val="10"/>
        <w:rPr>
          <w:del w:id="299" w:author="SD" w:date="2021-01-14T15:26:00Z"/>
          <w:rFonts w:asciiTheme="minorHAnsi" w:eastAsiaTheme="minorEastAsia" w:hAnsiTheme="minorHAnsi" w:cstheme="minorBidi"/>
          <w:kern w:val="2"/>
          <w:sz w:val="20"/>
          <w:szCs w:val="22"/>
          <w:lang w:val="en-US" w:eastAsia="ko-KR"/>
        </w:rPr>
      </w:pPr>
      <w:del w:id="300" w:author="SD" w:date="2021-01-14T15:26:00Z">
        <w:r w:rsidDel="0020415D">
          <w:delText>1</w:delText>
        </w:r>
        <w:r w:rsidDel="0020415D">
          <w:rPr>
            <w:rFonts w:asciiTheme="minorHAnsi" w:eastAsiaTheme="minorEastAsia" w:hAnsiTheme="minorHAnsi" w:cstheme="minorBidi"/>
            <w:kern w:val="2"/>
            <w:sz w:val="20"/>
            <w:szCs w:val="22"/>
            <w:lang w:val="en-US" w:eastAsia="ko-KR"/>
          </w:rPr>
          <w:tab/>
        </w:r>
        <w:r w:rsidDel="0020415D">
          <w:delText>Scope</w:delText>
        </w:r>
        <w:r w:rsidDel="0020415D">
          <w:tab/>
          <w:delText>6</w:delText>
        </w:r>
      </w:del>
    </w:p>
    <w:p w14:paraId="2C9A5823" w14:textId="1B7629B9" w:rsidR="0014170E" w:rsidDel="0020415D" w:rsidRDefault="0014170E">
      <w:pPr>
        <w:pStyle w:val="10"/>
        <w:rPr>
          <w:del w:id="301" w:author="SD" w:date="2021-01-14T15:26:00Z"/>
          <w:rFonts w:asciiTheme="minorHAnsi" w:eastAsiaTheme="minorEastAsia" w:hAnsiTheme="minorHAnsi" w:cstheme="minorBidi"/>
          <w:kern w:val="2"/>
          <w:sz w:val="20"/>
          <w:szCs w:val="22"/>
          <w:lang w:val="en-US" w:eastAsia="ko-KR"/>
        </w:rPr>
      </w:pPr>
      <w:del w:id="302" w:author="SD" w:date="2021-01-14T15:26:00Z">
        <w:r w:rsidDel="0020415D">
          <w:delText>2</w:delText>
        </w:r>
        <w:r w:rsidDel="0020415D">
          <w:rPr>
            <w:rFonts w:asciiTheme="minorHAnsi" w:eastAsiaTheme="minorEastAsia" w:hAnsiTheme="minorHAnsi" w:cstheme="minorBidi"/>
            <w:kern w:val="2"/>
            <w:sz w:val="20"/>
            <w:szCs w:val="22"/>
            <w:lang w:val="en-US" w:eastAsia="ko-KR"/>
          </w:rPr>
          <w:tab/>
        </w:r>
        <w:r w:rsidDel="0020415D">
          <w:delText>References</w:delText>
        </w:r>
        <w:r w:rsidDel="0020415D">
          <w:tab/>
          <w:delText>7</w:delText>
        </w:r>
      </w:del>
    </w:p>
    <w:p w14:paraId="38340F81" w14:textId="509408A7" w:rsidR="0014170E" w:rsidDel="0020415D" w:rsidRDefault="0014170E">
      <w:pPr>
        <w:pStyle w:val="10"/>
        <w:rPr>
          <w:del w:id="303" w:author="SD" w:date="2021-01-14T15:26:00Z"/>
          <w:rFonts w:asciiTheme="minorHAnsi" w:eastAsiaTheme="minorEastAsia" w:hAnsiTheme="minorHAnsi" w:cstheme="minorBidi"/>
          <w:kern w:val="2"/>
          <w:sz w:val="20"/>
          <w:szCs w:val="22"/>
          <w:lang w:val="en-US" w:eastAsia="ko-KR"/>
        </w:rPr>
      </w:pPr>
      <w:del w:id="304" w:author="SD" w:date="2021-01-14T15:26:00Z">
        <w:r w:rsidDel="0020415D">
          <w:delText>3</w:delText>
        </w:r>
        <w:r w:rsidDel="0020415D">
          <w:rPr>
            <w:rFonts w:asciiTheme="minorHAnsi" w:eastAsiaTheme="minorEastAsia" w:hAnsiTheme="minorHAnsi" w:cstheme="minorBidi"/>
            <w:kern w:val="2"/>
            <w:sz w:val="20"/>
            <w:szCs w:val="22"/>
            <w:lang w:val="en-US" w:eastAsia="ko-KR"/>
          </w:rPr>
          <w:tab/>
        </w:r>
        <w:r w:rsidDel="0020415D">
          <w:delText>Definitions and abbreviations</w:delText>
        </w:r>
        <w:r w:rsidDel="0020415D">
          <w:tab/>
          <w:delText>7</w:delText>
        </w:r>
      </w:del>
    </w:p>
    <w:p w14:paraId="4043AB12" w14:textId="7529C26B" w:rsidR="0014170E" w:rsidDel="0020415D" w:rsidRDefault="0014170E">
      <w:pPr>
        <w:pStyle w:val="20"/>
        <w:rPr>
          <w:del w:id="305" w:author="SD" w:date="2021-01-14T15:26:00Z"/>
          <w:rFonts w:asciiTheme="minorHAnsi" w:eastAsiaTheme="minorEastAsia" w:hAnsiTheme="minorHAnsi" w:cstheme="minorBidi"/>
          <w:kern w:val="2"/>
          <w:szCs w:val="22"/>
          <w:lang w:val="en-US" w:eastAsia="ko-KR"/>
        </w:rPr>
      </w:pPr>
      <w:del w:id="306" w:author="SD" w:date="2021-01-14T15:26:00Z">
        <w:r w:rsidDel="0020415D">
          <w:delText>3.1</w:delText>
        </w:r>
        <w:r w:rsidDel="0020415D">
          <w:rPr>
            <w:rFonts w:asciiTheme="minorHAnsi" w:eastAsiaTheme="minorEastAsia" w:hAnsiTheme="minorHAnsi" w:cstheme="minorBidi"/>
            <w:kern w:val="2"/>
            <w:szCs w:val="22"/>
            <w:lang w:val="en-US" w:eastAsia="ko-KR"/>
          </w:rPr>
          <w:tab/>
        </w:r>
        <w:r w:rsidDel="0020415D">
          <w:delText>Definitions</w:delText>
        </w:r>
        <w:r w:rsidDel="0020415D">
          <w:tab/>
          <w:delText>7</w:delText>
        </w:r>
      </w:del>
    </w:p>
    <w:p w14:paraId="7F0697E5" w14:textId="71C0CFDF" w:rsidR="0014170E" w:rsidDel="0020415D" w:rsidRDefault="0014170E">
      <w:pPr>
        <w:pStyle w:val="20"/>
        <w:rPr>
          <w:del w:id="307" w:author="SD" w:date="2021-01-14T15:26:00Z"/>
          <w:rFonts w:asciiTheme="minorHAnsi" w:eastAsiaTheme="minorEastAsia" w:hAnsiTheme="minorHAnsi" w:cstheme="minorBidi"/>
          <w:kern w:val="2"/>
          <w:szCs w:val="22"/>
          <w:lang w:val="en-US" w:eastAsia="ko-KR"/>
        </w:rPr>
      </w:pPr>
      <w:del w:id="308" w:author="SD" w:date="2021-01-14T15:26:00Z">
        <w:r w:rsidDel="0020415D">
          <w:delText>3.2</w:delText>
        </w:r>
        <w:r w:rsidDel="0020415D">
          <w:rPr>
            <w:rFonts w:asciiTheme="minorHAnsi" w:eastAsiaTheme="minorEastAsia" w:hAnsiTheme="minorHAnsi" w:cstheme="minorBidi"/>
            <w:kern w:val="2"/>
            <w:szCs w:val="22"/>
            <w:lang w:val="en-US" w:eastAsia="ko-KR"/>
          </w:rPr>
          <w:tab/>
        </w:r>
        <w:r w:rsidDel="0020415D">
          <w:delText>Abbreviations</w:delText>
        </w:r>
        <w:r w:rsidDel="0020415D">
          <w:tab/>
          <w:delText>7</w:delText>
        </w:r>
      </w:del>
    </w:p>
    <w:p w14:paraId="3AFE1B89" w14:textId="348CAD3F" w:rsidR="0014170E" w:rsidDel="0020415D" w:rsidRDefault="0014170E">
      <w:pPr>
        <w:pStyle w:val="10"/>
        <w:rPr>
          <w:del w:id="309" w:author="SD" w:date="2021-01-14T15:26:00Z"/>
          <w:rFonts w:asciiTheme="minorHAnsi" w:eastAsiaTheme="minorEastAsia" w:hAnsiTheme="minorHAnsi" w:cstheme="minorBidi"/>
          <w:kern w:val="2"/>
          <w:sz w:val="20"/>
          <w:szCs w:val="22"/>
          <w:lang w:val="en-US" w:eastAsia="ko-KR"/>
        </w:rPr>
      </w:pPr>
      <w:del w:id="310" w:author="SD" w:date="2021-01-14T15:26:00Z">
        <w:r w:rsidDel="0020415D">
          <w:delText>4</w:delText>
        </w:r>
        <w:r w:rsidDel="0020415D">
          <w:rPr>
            <w:rFonts w:asciiTheme="minorHAnsi" w:eastAsiaTheme="minorEastAsia" w:hAnsiTheme="minorHAnsi" w:cstheme="minorBidi"/>
            <w:kern w:val="2"/>
            <w:sz w:val="20"/>
            <w:szCs w:val="22"/>
            <w:lang w:val="en-US" w:eastAsia="ko-KR"/>
          </w:rPr>
          <w:tab/>
        </w:r>
        <w:r w:rsidDel="0020415D">
          <w:delText>Overview</w:delText>
        </w:r>
        <w:r w:rsidDel="0020415D">
          <w:tab/>
          <w:delText>7</w:delText>
        </w:r>
      </w:del>
    </w:p>
    <w:p w14:paraId="41732D9D" w14:textId="4AD9ED3D" w:rsidR="0014170E" w:rsidDel="0020415D" w:rsidRDefault="0014170E">
      <w:pPr>
        <w:pStyle w:val="10"/>
        <w:rPr>
          <w:del w:id="311" w:author="SD" w:date="2021-01-14T15:26:00Z"/>
          <w:rFonts w:asciiTheme="minorHAnsi" w:eastAsiaTheme="minorEastAsia" w:hAnsiTheme="minorHAnsi" w:cstheme="minorBidi"/>
          <w:kern w:val="2"/>
          <w:sz w:val="20"/>
          <w:szCs w:val="22"/>
          <w:lang w:val="en-US" w:eastAsia="ko-KR"/>
        </w:rPr>
      </w:pPr>
      <w:del w:id="312" w:author="SD" w:date="2021-01-14T15:26:00Z">
        <w:r w:rsidDel="0020415D">
          <w:delText>5</w:delText>
        </w:r>
        <w:r w:rsidDel="0020415D">
          <w:rPr>
            <w:rFonts w:asciiTheme="minorHAnsi" w:eastAsiaTheme="minorEastAsia" w:hAnsiTheme="minorHAnsi" w:cstheme="minorBidi"/>
            <w:kern w:val="2"/>
            <w:sz w:val="20"/>
            <w:szCs w:val="22"/>
            <w:lang w:val="en-US" w:eastAsia="ko-KR"/>
          </w:rPr>
          <w:tab/>
        </w:r>
        <w:r w:rsidDel="0020415D">
          <w:delText>Use cases</w:delText>
        </w:r>
        <w:r w:rsidDel="0020415D">
          <w:tab/>
          <w:delText>7</w:delText>
        </w:r>
      </w:del>
    </w:p>
    <w:p w14:paraId="7AA9A783" w14:textId="7D4453E8" w:rsidR="0014170E" w:rsidDel="0020415D" w:rsidRDefault="0014170E">
      <w:pPr>
        <w:pStyle w:val="20"/>
        <w:rPr>
          <w:del w:id="313" w:author="SD" w:date="2021-01-14T15:26:00Z"/>
          <w:rFonts w:asciiTheme="minorHAnsi" w:eastAsiaTheme="minorEastAsia" w:hAnsiTheme="minorHAnsi" w:cstheme="minorBidi"/>
          <w:kern w:val="2"/>
          <w:szCs w:val="22"/>
          <w:lang w:val="en-US" w:eastAsia="ko-KR"/>
        </w:rPr>
      </w:pPr>
      <w:del w:id="314" w:author="SD" w:date="2021-01-14T15:26:00Z">
        <w:r w:rsidDel="0020415D">
          <w:delText>5.1.</w:delText>
        </w:r>
        <w:r w:rsidDel="0020415D">
          <w:rPr>
            <w:rFonts w:asciiTheme="minorHAnsi" w:eastAsiaTheme="minorEastAsia" w:hAnsiTheme="minorHAnsi" w:cstheme="minorBidi"/>
            <w:kern w:val="2"/>
            <w:szCs w:val="22"/>
            <w:lang w:val="en-US" w:eastAsia="ko-KR"/>
          </w:rPr>
          <w:tab/>
        </w:r>
        <w:r w:rsidDel="0020415D">
          <w:delText>Initial access scenario for a network slice service</w:delText>
        </w:r>
        <w:r w:rsidDel="0020415D">
          <w:tab/>
          <w:delText>7</w:delText>
        </w:r>
      </w:del>
    </w:p>
    <w:p w14:paraId="598C57BB" w14:textId="7503A4A5" w:rsidR="0014170E" w:rsidDel="0020415D" w:rsidRDefault="0014170E">
      <w:pPr>
        <w:pStyle w:val="30"/>
        <w:rPr>
          <w:del w:id="315" w:author="SD" w:date="2021-01-14T15:26:00Z"/>
          <w:rFonts w:asciiTheme="minorHAnsi" w:eastAsiaTheme="minorEastAsia" w:hAnsiTheme="minorHAnsi" w:cstheme="minorBidi"/>
          <w:kern w:val="2"/>
          <w:szCs w:val="22"/>
          <w:lang w:val="en-US" w:eastAsia="ko-KR"/>
        </w:rPr>
      </w:pPr>
      <w:del w:id="316" w:author="SD" w:date="2021-01-14T15:26:00Z">
        <w:r w:rsidDel="0020415D">
          <w:delText>5.1.1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7</w:delText>
        </w:r>
      </w:del>
    </w:p>
    <w:p w14:paraId="780E869C" w14:textId="7F49C5FE" w:rsidR="0014170E" w:rsidDel="0020415D" w:rsidRDefault="0014170E">
      <w:pPr>
        <w:pStyle w:val="30"/>
        <w:rPr>
          <w:del w:id="317" w:author="SD" w:date="2021-01-14T15:26:00Z"/>
          <w:rFonts w:asciiTheme="minorHAnsi" w:eastAsiaTheme="minorEastAsia" w:hAnsiTheme="minorHAnsi" w:cstheme="minorBidi"/>
          <w:kern w:val="2"/>
          <w:szCs w:val="22"/>
          <w:lang w:val="en-US" w:eastAsia="ko-KR"/>
        </w:rPr>
      </w:pPr>
      <w:del w:id="318" w:author="SD" w:date="2021-01-14T15:26:00Z">
        <w:r w:rsidDel="0020415D">
          <w:delText>5.1.2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8</w:delText>
        </w:r>
      </w:del>
    </w:p>
    <w:p w14:paraId="604EFB2B" w14:textId="73193F49" w:rsidR="0014170E" w:rsidDel="0020415D" w:rsidRDefault="0014170E">
      <w:pPr>
        <w:pStyle w:val="30"/>
        <w:rPr>
          <w:del w:id="319" w:author="SD" w:date="2021-01-14T15:26:00Z"/>
          <w:rFonts w:asciiTheme="minorHAnsi" w:eastAsiaTheme="minorEastAsia" w:hAnsiTheme="minorHAnsi" w:cstheme="minorBidi"/>
          <w:kern w:val="2"/>
          <w:szCs w:val="22"/>
          <w:lang w:val="en-US" w:eastAsia="ko-KR"/>
        </w:rPr>
      </w:pPr>
      <w:del w:id="320" w:author="SD" w:date="2021-01-14T15:26:00Z">
        <w:r w:rsidDel="0020415D">
          <w:delText>5.1.3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8</w:delText>
        </w:r>
      </w:del>
    </w:p>
    <w:p w14:paraId="51067B0F" w14:textId="0E450190" w:rsidR="0014170E" w:rsidDel="0020415D" w:rsidRDefault="0014170E">
      <w:pPr>
        <w:pStyle w:val="30"/>
        <w:rPr>
          <w:del w:id="321" w:author="SD" w:date="2021-01-14T15:26:00Z"/>
          <w:rFonts w:asciiTheme="minorHAnsi" w:eastAsiaTheme="minorEastAsia" w:hAnsiTheme="minorHAnsi" w:cstheme="minorBidi"/>
          <w:kern w:val="2"/>
          <w:szCs w:val="22"/>
          <w:lang w:val="en-US" w:eastAsia="ko-KR"/>
        </w:rPr>
      </w:pPr>
      <w:del w:id="322" w:author="SD" w:date="2021-01-14T15:26:00Z">
        <w:r w:rsidDel="0020415D">
          <w:delText>5.1.4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9</w:delText>
        </w:r>
      </w:del>
    </w:p>
    <w:p w14:paraId="00ABD182" w14:textId="2B286A55" w:rsidR="0014170E" w:rsidDel="0020415D" w:rsidRDefault="0014170E">
      <w:pPr>
        <w:pStyle w:val="30"/>
        <w:rPr>
          <w:del w:id="323" w:author="SD" w:date="2021-01-14T15:26:00Z"/>
          <w:rFonts w:asciiTheme="minorHAnsi" w:eastAsiaTheme="minorEastAsia" w:hAnsiTheme="minorHAnsi" w:cstheme="minorBidi"/>
          <w:kern w:val="2"/>
          <w:szCs w:val="22"/>
          <w:lang w:val="en-US" w:eastAsia="ko-KR"/>
        </w:rPr>
      </w:pPr>
      <w:del w:id="324" w:author="SD" w:date="2021-01-14T15:26:00Z">
        <w:r w:rsidDel="0020415D">
          <w:delText>5.1.5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9</w:delText>
        </w:r>
      </w:del>
    </w:p>
    <w:p w14:paraId="5A9120A5" w14:textId="22C9A1E1" w:rsidR="0014170E" w:rsidDel="0020415D" w:rsidRDefault="0014170E">
      <w:pPr>
        <w:pStyle w:val="30"/>
        <w:rPr>
          <w:del w:id="325" w:author="SD" w:date="2021-01-14T15:26:00Z"/>
          <w:rFonts w:asciiTheme="minorHAnsi" w:eastAsiaTheme="minorEastAsia" w:hAnsiTheme="minorHAnsi" w:cstheme="minorBidi"/>
          <w:kern w:val="2"/>
          <w:szCs w:val="22"/>
          <w:lang w:val="en-US" w:eastAsia="ko-KR"/>
        </w:rPr>
      </w:pPr>
      <w:del w:id="326" w:author="SD" w:date="2021-01-14T15:26:00Z">
        <w:r w:rsidDel="0020415D">
          <w:lastRenderedPageBreak/>
          <w:delText>5.1.6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9</w:delText>
        </w:r>
      </w:del>
    </w:p>
    <w:p w14:paraId="0C9E5188" w14:textId="05877E2A" w:rsidR="0014170E" w:rsidDel="0020415D" w:rsidRDefault="0014170E">
      <w:pPr>
        <w:pStyle w:val="20"/>
        <w:rPr>
          <w:del w:id="327" w:author="SD" w:date="2021-01-14T15:26:00Z"/>
          <w:rFonts w:asciiTheme="minorHAnsi" w:eastAsiaTheme="minorEastAsia" w:hAnsiTheme="minorHAnsi" w:cstheme="minorBidi"/>
          <w:kern w:val="2"/>
          <w:szCs w:val="22"/>
          <w:lang w:val="en-US" w:eastAsia="ko-KR"/>
        </w:rPr>
      </w:pPr>
      <w:del w:id="328" w:author="SD" w:date="2021-01-14T15:26:00Z">
        <w:r w:rsidDel="0020415D">
          <w:delText>5.2.</w:delText>
        </w:r>
        <w:r w:rsidDel="0020415D">
          <w:rPr>
            <w:rFonts w:asciiTheme="minorHAnsi" w:eastAsiaTheme="minorEastAsia" w:hAnsiTheme="minorHAnsi" w:cstheme="minorBidi"/>
            <w:kern w:val="2"/>
            <w:szCs w:val="22"/>
            <w:lang w:val="en-US" w:eastAsia="ko-KR"/>
          </w:rPr>
          <w:tab/>
        </w:r>
        <w:r w:rsidDel="0020415D">
          <w:delText>Mobility Handling scenario for a network slice service Use case</w:delText>
        </w:r>
        <w:r w:rsidDel="0020415D">
          <w:tab/>
          <w:delText>10</w:delText>
        </w:r>
      </w:del>
    </w:p>
    <w:p w14:paraId="30AA8973" w14:textId="4EDF0648" w:rsidR="0014170E" w:rsidDel="0020415D" w:rsidRDefault="0014170E">
      <w:pPr>
        <w:pStyle w:val="30"/>
        <w:rPr>
          <w:del w:id="329" w:author="SD" w:date="2021-01-14T15:26:00Z"/>
          <w:rFonts w:asciiTheme="minorHAnsi" w:eastAsiaTheme="minorEastAsia" w:hAnsiTheme="minorHAnsi" w:cstheme="minorBidi"/>
          <w:kern w:val="2"/>
          <w:szCs w:val="22"/>
          <w:lang w:val="en-US" w:eastAsia="ko-KR"/>
        </w:rPr>
      </w:pPr>
      <w:del w:id="330" w:author="SD" w:date="2021-01-14T15:26:00Z">
        <w:r w:rsidDel="0020415D">
          <w:delText>5.2.1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10</w:delText>
        </w:r>
      </w:del>
    </w:p>
    <w:p w14:paraId="1967DFB7" w14:textId="5C51D26A" w:rsidR="0014170E" w:rsidDel="0020415D" w:rsidRDefault="0014170E">
      <w:pPr>
        <w:pStyle w:val="30"/>
        <w:rPr>
          <w:del w:id="331" w:author="SD" w:date="2021-01-14T15:26:00Z"/>
          <w:rFonts w:asciiTheme="minorHAnsi" w:eastAsiaTheme="minorEastAsia" w:hAnsiTheme="minorHAnsi" w:cstheme="minorBidi"/>
          <w:kern w:val="2"/>
          <w:szCs w:val="22"/>
          <w:lang w:val="en-US" w:eastAsia="ko-KR"/>
        </w:rPr>
      </w:pPr>
      <w:del w:id="332" w:author="SD" w:date="2021-01-14T15:26:00Z">
        <w:r w:rsidDel="0020415D">
          <w:delText>5.2.2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10</w:delText>
        </w:r>
      </w:del>
    </w:p>
    <w:p w14:paraId="40FE2847" w14:textId="4F1AA43D" w:rsidR="0014170E" w:rsidDel="0020415D" w:rsidRDefault="0014170E">
      <w:pPr>
        <w:pStyle w:val="30"/>
        <w:rPr>
          <w:del w:id="333" w:author="SD" w:date="2021-01-14T15:26:00Z"/>
          <w:rFonts w:asciiTheme="minorHAnsi" w:eastAsiaTheme="minorEastAsia" w:hAnsiTheme="minorHAnsi" w:cstheme="minorBidi"/>
          <w:kern w:val="2"/>
          <w:szCs w:val="22"/>
          <w:lang w:val="en-US" w:eastAsia="ko-KR"/>
        </w:rPr>
      </w:pPr>
      <w:del w:id="334" w:author="SD" w:date="2021-01-14T15:26:00Z">
        <w:r w:rsidDel="0020415D">
          <w:delText>5.2.3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11</w:delText>
        </w:r>
      </w:del>
    </w:p>
    <w:p w14:paraId="715BF97E" w14:textId="030E0F17" w:rsidR="0014170E" w:rsidDel="0020415D" w:rsidRDefault="0014170E">
      <w:pPr>
        <w:pStyle w:val="30"/>
        <w:rPr>
          <w:del w:id="335" w:author="SD" w:date="2021-01-14T15:26:00Z"/>
          <w:rFonts w:asciiTheme="minorHAnsi" w:eastAsiaTheme="minorEastAsia" w:hAnsiTheme="minorHAnsi" w:cstheme="minorBidi"/>
          <w:kern w:val="2"/>
          <w:szCs w:val="22"/>
          <w:lang w:val="en-US" w:eastAsia="ko-KR"/>
        </w:rPr>
      </w:pPr>
      <w:del w:id="336" w:author="SD" w:date="2021-01-14T15:26:00Z">
        <w:r w:rsidDel="0020415D">
          <w:delText>5.2.4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12</w:delText>
        </w:r>
      </w:del>
    </w:p>
    <w:p w14:paraId="707F3E79" w14:textId="133CE192" w:rsidR="0014170E" w:rsidDel="0020415D" w:rsidRDefault="0014170E">
      <w:pPr>
        <w:pStyle w:val="30"/>
        <w:rPr>
          <w:del w:id="337" w:author="SD" w:date="2021-01-14T15:26:00Z"/>
          <w:rFonts w:asciiTheme="minorHAnsi" w:eastAsiaTheme="minorEastAsia" w:hAnsiTheme="minorHAnsi" w:cstheme="minorBidi"/>
          <w:kern w:val="2"/>
          <w:szCs w:val="22"/>
          <w:lang w:val="en-US" w:eastAsia="ko-KR"/>
        </w:rPr>
      </w:pPr>
      <w:del w:id="338" w:author="SD" w:date="2021-01-14T15:26:00Z">
        <w:r w:rsidDel="0020415D">
          <w:delText>5.2.5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13</w:delText>
        </w:r>
      </w:del>
    </w:p>
    <w:p w14:paraId="5C8C90C8" w14:textId="7EAE615F" w:rsidR="0014170E" w:rsidDel="0020415D" w:rsidRDefault="0014170E">
      <w:pPr>
        <w:pStyle w:val="30"/>
        <w:rPr>
          <w:del w:id="339" w:author="SD" w:date="2021-01-14T15:26:00Z"/>
          <w:rFonts w:asciiTheme="minorHAnsi" w:eastAsiaTheme="minorEastAsia" w:hAnsiTheme="minorHAnsi" w:cstheme="minorBidi"/>
          <w:kern w:val="2"/>
          <w:szCs w:val="22"/>
          <w:lang w:val="en-US" w:eastAsia="ko-KR"/>
        </w:rPr>
      </w:pPr>
      <w:del w:id="340" w:author="SD" w:date="2021-01-14T15:26:00Z">
        <w:r w:rsidDel="0020415D">
          <w:delText>5.2.6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13</w:delText>
        </w:r>
      </w:del>
    </w:p>
    <w:p w14:paraId="179B26FE" w14:textId="5A301D08" w:rsidR="0014170E" w:rsidDel="0020415D" w:rsidRDefault="0014170E">
      <w:pPr>
        <w:pStyle w:val="20"/>
        <w:rPr>
          <w:del w:id="341" w:author="SD" w:date="2021-01-14T15:26:00Z"/>
          <w:rFonts w:asciiTheme="minorHAnsi" w:eastAsiaTheme="minorEastAsia" w:hAnsiTheme="minorHAnsi" w:cstheme="minorBidi"/>
          <w:kern w:val="2"/>
          <w:szCs w:val="22"/>
          <w:lang w:val="en-US" w:eastAsia="ko-KR"/>
        </w:rPr>
      </w:pPr>
      <w:del w:id="342" w:author="SD" w:date="2021-01-14T15:26:00Z">
        <w:r w:rsidDel="0020415D">
          <w:delText>5.3.</w:delText>
        </w:r>
        <w:r w:rsidDel="0020415D">
          <w:rPr>
            <w:rFonts w:asciiTheme="minorHAnsi" w:eastAsiaTheme="minorEastAsia" w:hAnsiTheme="minorHAnsi" w:cstheme="minorBidi"/>
            <w:kern w:val="2"/>
            <w:szCs w:val="22"/>
            <w:lang w:val="en-US" w:eastAsia="ko-KR"/>
          </w:rPr>
          <w:tab/>
        </w:r>
        <w:r w:rsidDel="0020415D">
          <w:delText>Service scenario for disjoint network slices</w:delText>
        </w:r>
        <w:r w:rsidDel="0020415D">
          <w:tab/>
          <w:delText>13</w:delText>
        </w:r>
      </w:del>
    </w:p>
    <w:p w14:paraId="3633AC0D" w14:textId="034A4D49" w:rsidR="0014170E" w:rsidDel="0020415D" w:rsidRDefault="0014170E">
      <w:pPr>
        <w:pStyle w:val="30"/>
        <w:rPr>
          <w:del w:id="343" w:author="SD" w:date="2021-01-14T15:26:00Z"/>
          <w:rFonts w:asciiTheme="minorHAnsi" w:eastAsiaTheme="minorEastAsia" w:hAnsiTheme="minorHAnsi" w:cstheme="minorBidi"/>
          <w:kern w:val="2"/>
          <w:szCs w:val="22"/>
          <w:lang w:val="en-US" w:eastAsia="ko-KR"/>
        </w:rPr>
      </w:pPr>
      <w:del w:id="344" w:author="SD" w:date="2021-01-14T15:26:00Z">
        <w:r w:rsidDel="0020415D">
          <w:delText>5.3.1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13</w:delText>
        </w:r>
      </w:del>
    </w:p>
    <w:p w14:paraId="775C3707" w14:textId="78267F8C" w:rsidR="0014170E" w:rsidDel="0020415D" w:rsidRDefault="0014170E">
      <w:pPr>
        <w:pStyle w:val="30"/>
        <w:rPr>
          <w:del w:id="345" w:author="SD" w:date="2021-01-14T15:26:00Z"/>
          <w:rFonts w:asciiTheme="minorHAnsi" w:eastAsiaTheme="minorEastAsia" w:hAnsiTheme="minorHAnsi" w:cstheme="minorBidi"/>
          <w:kern w:val="2"/>
          <w:szCs w:val="22"/>
          <w:lang w:val="en-US" w:eastAsia="ko-KR"/>
        </w:rPr>
      </w:pPr>
      <w:del w:id="346" w:author="SD" w:date="2021-01-14T15:26:00Z">
        <w:r w:rsidDel="0020415D">
          <w:delText>5.3.2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13</w:delText>
        </w:r>
      </w:del>
    </w:p>
    <w:p w14:paraId="27B7EC40" w14:textId="223DF979" w:rsidR="0014170E" w:rsidDel="0020415D" w:rsidRDefault="0014170E">
      <w:pPr>
        <w:pStyle w:val="30"/>
        <w:rPr>
          <w:del w:id="347" w:author="SD" w:date="2021-01-14T15:26:00Z"/>
          <w:rFonts w:asciiTheme="minorHAnsi" w:eastAsiaTheme="minorEastAsia" w:hAnsiTheme="minorHAnsi" w:cstheme="minorBidi"/>
          <w:kern w:val="2"/>
          <w:szCs w:val="22"/>
          <w:lang w:val="en-US" w:eastAsia="ko-KR"/>
        </w:rPr>
      </w:pPr>
      <w:del w:id="348" w:author="SD" w:date="2021-01-14T15:26:00Z">
        <w:r w:rsidDel="0020415D">
          <w:delText>5.3.3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14</w:delText>
        </w:r>
      </w:del>
    </w:p>
    <w:p w14:paraId="55EF0B85" w14:textId="5D5EBDE0" w:rsidR="0014170E" w:rsidDel="0020415D" w:rsidRDefault="0014170E">
      <w:pPr>
        <w:pStyle w:val="30"/>
        <w:rPr>
          <w:del w:id="349" w:author="SD" w:date="2021-01-14T15:26:00Z"/>
          <w:rFonts w:asciiTheme="minorHAnsi" w:eastAsiaTheme="minorEastAsia" w:hAnsiTheme="minorHAnsi" w:cstheme="minorBidi"/>
          <w:kern w:val="2"/>
          <w:szCs w:val="22"/>
          <w:lang w:val="en-US" w:eastAsia="ko-KR"/>
        </w:rPr>
      </w:pPr>
      <w:del w:id="350" w:author="SD" w:date="2021-01-14T15:26:00Z">
        <w:r w:rsidDel="0020415D">
          <w:delText>5.3.4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14</w:delText>
        </w:r>
      </w:del>
    </w:p>
    <w:p w14:paraId="4E99D6F7" w14:textId="6A43F1CD" w:rsidR="0014170E" w:rsidDel="0020415D" w:rsidRDefault="0014170E">
      <w:pPr>
        <w:pStyle w:val="30"/>
        <w:rPr>
          <w:del w:id="351" w:author="SD" w:date="2021-01-14T15:26:00Z"/>
          <w:rFonts w:asciiTheme="minorHAnsi" w:eastAsiaTheme="minorEastAsia" w:hAnsiTheme="minorHAnsi" w:cstheme="minorBidi"/>
          <w:kern w:val="2"/>
          <w:szCs w:val="22"/>
          <w:lang w:val="en-US" w:eastAsia="ko-KR"/>
        </w:rPr>
      </w:pPr>
      <w:del w:id="352" w:author="SD" w:date="2021-01-14T15:26:00Z">
        <w:r w:rsidDel="0020415D">
          <w:delText>5.3.5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14</w:delText>
        </w:r>
      </w:del>
    </w:p>
    <w:p w14:paraId="7ED89FE9" w14:textId="4CFA6CD0" w:rsidR="0014170E" w:rsidDel="0020415D" w:rsidRDefault="0014170E">
      <w:pPr>
        <w:pStyle w:val="30"/>
        <w:rPr>
          <w:del w:id="353" w:author="SD" w:date="2021-01-14T15:26:00Z"/>
          <w:rFonts w:asciiTheme="minorHAnsi" w:eastAsiaTheme="minorEastAsia" w:hAnsiTheme="minorHAnsi" w:cstheme="minorBidi"/>
          <w:kern w:val="2"/>
          <w:szCs w:val="22"/>
          <w:lang w:val="en-US" w:eastAsia="ko-KR"/>
        </w:rPr>
      </w:pPr>
      <w:del w:id="354" w:author="SD" w:date="2021-01-14T15:26:00Z">
        <w:r w:rsidDel="0020415D">
          <w:delText>5.3.6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14</w:delText>
        </w:r>
      </w:del>
    </w:p>
    <w:p w14:paraId="577BBA35" w14:textId="5AF03DE7" w:rsidR="0014170E" w:rsidDel="0020415D" w:rsidRDefault="0014170E">
      <w:pPr>
        <w:pStyle w:val="20"/>
        <w:rPr>
          <w:del w:id="355" w:author="SD" w:date="2021-01-14T15:26:00Z"/>
          <w:rFonts w:asciiTheme="minorHAnsi" w:eastAsiaTheme="minorEastAsia" w:hAnsiTheme="minorHAnsi" w:cstheme="minorBidi"/>
          <w:kern w:val="2"/>
          <w:szCs w:val="22"/>
          <w:lang w:val="en-US" w:eastAsia="ko-KR"/>
        </w:rPr>
      </w:pPr>
      <w:del w:id="356" w:author="SD" w:date="2021-01-14T15:26:00Z">
        <w:r w:rsidDel="0020415D">
          <w:delText>5.4.</w:delText>
        </w:r>
        <w:r w:rsidDel="0020415D">
          <w:rPr>
            <w:rFonts w:asciiTheme="minorHAnsi" w:eastAsiaTheme="minorEastAsia" w:hAnsiTheme="minorHAnsi" w:cstheme="minorBidi"/>
            <w:kern w:val="2"/>
            <w:szCs w:val="22"/>
            <w:lang w:val="en-US" w:eastAsia="ko-KR"/>
          </w:rPr>
          <w:tab/>
        </w:r>
        <w:r w:rsidDel="0020415D">
          <w:delText>Use of Multi-RATs for network slices</w:delText>
        </w:r>
        <w:r w:rsidDel="0020415D">
          <w:tab/>
          <w:delText>15</w:delText>
        </w:r>
      </w:del>
    </w:p>
    <w:p w14:paraId="40A37A2A" w14:textId="3F37C0F4" w:rsidR="0014170E" w:rsidDel="0020415D" w:rsidRDefault="0014170E">
      <w:pPr>
        <w:pStyle w:val="30"/>
        <w:rPr>
          <w:del w:id="357" w:author="SD" w:date="2021-01-14T15:26:00Z"/>
          <w:rFonts w:asciiTheme="minorHAnsi" w:eastAsiaTheme="minorEastAsia" w:hAnsiTheme="minorHAnsi" w:cstheme="minorBidi"/>
          <w:kern w:val="2"/>
          <w:szCs w:val="22"/>
          <w:lang w:val="en-US" w:eastAsia="ko-KR"/>
        </w:rPr>
      </w:pPr>
      <w:del w:id="358" w:author="SD" w:date="2021-01-14T15:26:00Z">
        <w:r w:rsidDel="0020415D">
          <w:delText>5.4.1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15</w:delText>
        </w:r>
      </w:del>
    </w:p>
    <w:p w14:paraId="5A928136" w14:textId="136000AB" w:rsidR="0014170E" w:rsidDel="0020415D" w:rsidRDefault="0014170E">
      <w:pPr>
        <w:pStyle w:val="30"/>
        <w:rPr>
          <w:del w:id="359" w:author="SD" w:date="2021-01-14T15:26:00Z"/>
          <w:rFonts w:asciiTheme="minorHAnsi" w:eastAsiaTheme="minorEastAsia" w:hAnsiTheme="minorHAnsi" w:cstheme="minorBidi"/>
          <w:kern w:val="2"/>
          <w:szCs w:val="22"/>
          <w:lang w:val="en-US" w:eastAsia="ko-KR"/>
        </w:rPr>
      </w:pPr>
      <w:del w:id="360" w:author="SD" w:date="2021-01-14T15:26:00Z">
        <w:r w:rsidDel="0020415D">
          <w:delText>5.4.2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15</w:delText>
        </w:r>
      </w:del>
    </w:p>
    <w:p w14:paraId="4173DA4C" w14:textId="1A644101" w:rsidR="0014170E" w:rsidDel="0020415D" w:rsidRDefault="0014170E">
      <w:pPr>
        <w:pStyle w:val="30"/>
        <w:rPr>
          <w:del w:id="361" w:author="SD" w:date="2021-01-14T15:26:00Z"/>
          <w:rFonts w:asciiTheme="minorHAnsi" w:eastAsiaTheme="minorEastAsia" w:hAnsiTheme="minorHAnsi" w:cstheme="minorBidi"/>
          <w:kern w:val="2"/>
          <w:szCs w:val="22"/>
          <w:lang w:val="en-US" w:eastAsia="ko-KR"/>
        </w:rPr>
      </w:pPr>
      <w:del w:id="362" w:author="SD" w:date="2021-01-14T15:26:00Z">
        <w:r w:rsidDel="0020415D">
          <w:delText>5.4.3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15</w:delText>
        </w:r>
      </w:del>
    </w:p>
    <w:p w14:paraId="148A5BBF" w14:textId="6BB9BD2E" w:rsidR="0014170E" w:rsidDel="0020415D" w:rsidRDefault="0014170E">
      <w:pPr>
        <w:pStyle w:val="30"/>
        <w:rPr>
          <w:del w:id="363" w:author="SD" w:date="2021-01-14T15:26:00Z"/>
          <w:rFonts w:asciiTheme="minorHAnsi" w:eastAsiaTheme="minorEastAsia" w:hAnsiTheme="minorHAnsi" w:cstheme="minorBidi"/>
          <w:kern w:val="2"/>
          <w:szCs w:val="22"/>
          <w:lang w:val="en-US" w:eastAsia="ko-KR"/>
        </w:rPr>
      </w:pPr>
      <w:del w:id="364" w:author="SD" w:date="2021-01-14T15:26:00Z">
        <w:r w:rsidDel="0020415D">
          <w:delText>5.4.4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16</w:delText>
        </w:r>
      </w:del>
    </w:p>
    <w:p w14:paraId="1AEE6277" w14:textId="16630FFE" w:rsidR="0014170E" w:rsidDel="0020415D" w:rsidRDefault="0014170E">
      <w:pPr>
        <w:pStyle w:val="30"/>
        <w:rPr>
          <w:del w:id="365" w:author="SD" w:date="2021-01-14T15:26:00Z"/>
          <w:rFonts w:asciiTheme="minorHAnsi" w:eastAsiaTheme="minorEastAsia" w:hAnsiTheme="minorHAnsi" w:cstheme="minorBidi"/>
          <w:kern w:val="2"/>
          <w:szCs w:val="22"/>
          <w:lang w:val="en-US" w:eastAsia="ko-KR"/>
        </w:rPr>
      </w:pPr>
      <w:del w:id="366" w:author="SD" w:date="2021-01-14T15:26:00Z">
        <w:r w:rsidDel="0020415D">
          <w:delText>5.4.5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16</w:delText>
        </w:r>
      </w:del>
    </w:p>
    <w:p w14:paraId="46442BEC" w14:textId="4D1E3395" w:rsidR="0014170E" w:rsidDel="0020415D" w:rsidRDefault="0014170E">
      <w:pPr>
        <w:pStyle w:val="30"/>
        <w:rPr>
          <w:del w:id="367" w:author="SD" w:date="2021-01-14T15:26:00Z"/>
          <w:rFonts w:asciiTheme="minorHAnsi" w:eastAsiaTheme="minorEastAsia" w:hAnsiTheme="minorHAnsi" w:cstheme="minorBidi"/>
          <w:kern w:val="2"/>
          <w:szCs w:val="22"/>
          <w:lang w:val="en-US" w:eastAsia="ko-KR"/>
        </w:rPr>
      </w:pPr>
      <w:del w:id="368" w:author="SD" w:date="2021-01-14T15:26:00Z">
        <w:r w:rsidDel="0020415D">
          <w:delText>5.4.6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16</w:delText>
        </w:r>
      </w:del>
    </w:p>
    <w:p w14:paraId="4055DB85" w14:textId="34352B06" w:rsidR="0014170E" w:rsidDel="0020415D" w:rsidRDefault="0014170E">
      <w:pPr>
        <w:pStyle w:val="20"/>
        <w:rPr>
          <w:del w:id="369" w:author="SD" w:date="2021-01-14T15:26:00Z"/>
          <w:rFonts w:asciiTheme="minorHAnsi" w:eastAsiaTheme="minorEastAsia" w:hAnsiTheme="minorHAnsi" w:cstheme="minorBidi"/>
          <w:kern w:val="2"/>
          <w:szCs w:val="22"/>
          <w:lang w:val="en-US" w:eastAsia="ko-KR"/>
        </w:rPr>
      </w:pPr>
      <w:del w:id="370" w:author="SD" w:date="2021-01-14T15:26:00Z">
        <w:r w:rsidDel="0020415D">
          <w:delText>5.5</w:delText>
        </w:r>
        <w:r w:rsidDel="0020415D">
          <w:rPr>
            <w:rFonts w:asciiTheme="minorHAnsi" w:eastAsiaTheme="minorEastAsia" w:hAnsiTheme="minorHAnsi" w:cstheme="minorBidi"/>
            <w:kern w:val="2"/>
            <w:szCs w:val="22"/>
            <w:lang w:val="en-US" w:eastAsia="ko-KR"/>
          </w:rPr>
          <w:tab/>
        </w:r>
        <w:r w:rsidDel="0020415D">
          <w:delText>Use case on access to slices when roaming</w:delText>
        </w:r>
        <w:r w:rsidDel="0020415D">
          <w:tab/>
          <w:delText>16</w:delText>
        </w:r>
      </w:del>
    </w:p>
    <w:p w14:paraId="38D34E8A" w14:textId="6FFD6AE9" w:rsidR="0014170E" w:rsidDel="0020415D" w:rsidRDefault="0014170E">
      <w:pPr>
        <w:pStyle w:val="30"/>
        <w:rPr>
          <w:del w:id="371" w:author="SD" w:date="2021-01-14T15:26:00Z"/>
          <w:rFonts w:asciiTheme="minorHAnsi" w:eastAsiaTheme="minorEastAsia" w:hAnsiTheme="minorHAnsi" w:cstheme="minorBidi"/>
          <w:kern w:val="2"/>
          <w:szCs w:val="22"/>
          <w:lang w:val="en-US" w:eastAsia="ko-KR"/>
        </w:rPr>
      </w:pPr>
      <w:del w:id="372" w:author="SD" w:date="2021-01-14T15:26:00Z">
        <w:r w:rsidDel="0020415D">
          <w:delText>5.5.1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16</w:delText>
        </w:r>
      </w:del>
    </w:p>
    <w:p w14:paraId="1D78DA14" w14:textId="79EA89B2" w:rsidR="0014170E" w:rsidDel="0020415D" w:rsidRDefault="0014170E">
      <w:pPr>
        <w:pStyle w:val="30"/>
        <w:rPr>
          <w:del w:id="373" w:author="SD" w:date="2021-01-14T15:26:00Z"/>
          <w:rFonts w:asciiTheme="minorHAnsi" w:eastAsiaTheme="minorEastAsia" w:hAnsiTheme="minorHAnsi" w:cstheme="minorBidi"/>
          <w:kern w:val="2"/>
          <w:szCs w:val="22"/>
          <w:lang w:val="en-US" w:eastAsia="ko-KR"/>
        </w:rPr>
      </w:pPr>
      <w:del w:id="374" w:author="SD" w:date="2021-01-14T15:26:00Z">
        <w:r w:rsidDel="0020415D">
          <w:delText>5.5.2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17</w:delText>
        </w:r>
      </w:del>
    </w:p>
    <w:p w14:paraId="4052F1DB" w14:textId="753C3E95" w:rsidR="0014170E" w:rsidDel="0020415D" w:rsidRDefault="0014170E">
      <w:pPr>
        <w:pStyle w:val="30"/>
        <w:rPr>
          <w:del w:id="375" w:author="SD" w:date="2021-01-14T15:26:00Z"/>
          <w:rFonts w:asciiTheme="minorHAnsi" w:eastAsiaTheme="minorEastAsia" w:hAnsiTheme="minorHAnsi" w:cstheme="minorBidi"/>
          <w:kern w:val="2"/>
          <w:szCs w:val="22"/>
          <w:lang w:val="en-US" w:eastAsia="ko-KR"/>
        </w:rPr>
      </w:pPr>
      <w:del w:id="376" w:author="SD" w:date="2021-01-14T15:26:00Z">
        <w:r w:rsidDel="0020415D">
          <w:delText>5.5.3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17</w:delText>
        </w:r>
      </w:del>
    </w:p>
    <w:p w14:paraId="49152810" w14:textId="07534234" w:rsidR="0014170E" w:rsidDel="0020415D" w:rsidRDefault="0014170E">
      <w:pPr>
        <w:pStyle w:val="30"/>
        <w:rPr>
          <w:del w:id="377" w:author="SD" w:date="2021-01-14T15:26:00Z"/>
          <w:rFonts w:asciiTheme="minorHAnsi" w:eastAsiaTheme="minorEastAsia" w:hAnsiTheme="minorHAnsi" w:cstheme="minorBidi"/>
          <w:kern w:val="2"/>
          <w:szCs w:val="22"/>
          <w:lang w:val="en-US" w:eastAsia="ko-KR"/>
        </w:rPr>
      </w:pPr>
      <w:del w:id="378" w:author="SD" w:date="2021-01-14T15:26:00Z">
        <w:r w:rsidDel="0020415D">
          <w:delText>5.5.4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17</w:delText>
        </w:r>
      </w:del>
    </w:p>
    <w:p w14:paraId="4BAECEEB" w14:textId="63B1E284" w:rsidR="0014170E" w:rsidDel="0020415D" w:rsidRDefault="0014170E">
      <w:pPr>
        <w:pStyle w:val="30"/>
        <w:rPr>
          <w:del w:id="379" w:author="SD" w:date="2021-01-14T15:26:00Z"/>
          <w:rFonts w:asciiTheme="minorHAnsi" w:eastAsiaTheme="minorEastAsia" w:hAnsiTheme="minorHAnsi" w:cstheme="minorBidi"/>
          <w:kern w:val="2"/>
          <w:szCs w:val="22"/>
          <w:lang w:val="en-US" w:eastAsia="ko-KR"/>
        </w:rPr>
      </w:pPr>
      <w:del w:id="380" w:author="SD" w:date="2021-01-14T15:26:00Z">
        <w:r w:rsidDel="0020415D">
          <w:delText>5.5.5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17</w:delText>
        </w:r>
      </w:del>
    </w:p>
    <w:p w14:paraId="0C44F6CC" w14:textId="6F0E07A7" w:rsidR="0014170E" w:rsidDel="0020415D" w:rsidRDefault="0014170E">
      <w:pPr>
        <w:pStyle w:val="30"/>
        <w:rPr>
          <w:del w:id="381" w:author="SD" w:date="2021-01-14T15:26:00Z"/>
          <w:rFonts w:asciiTheme="minorHAnsi" w:eastAsiaTheme="minorEastAsia" w:hAnsiTheme="minorHAnsi" w:cstheme="minorBidi"/>
          <w:kern w:val="2"/>
          <w:szCs w:val="22"/>
          <w:lang w:val="en-US" w:eastAsia="ko-KR"/>
        </w:rPr>
      </w:pPr>
      <w:del w:id="382" w:author="SD" w:date="2021-01-14T15:26:00Z">
        <w:r w:rsidDel="0020415D">
          <w:delText>5.5.6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17</w:delText>
        </w:r>
      </w:del>
    </w:p>
    <w:p w14:paraId="4CBCB964" w14:textId="5B557385" w:rsidR="0014170E" w:rsidDel="0020415D" w:rsidRDefault="0014170E">
      <w:pPr>
        <w:pStyle w:val="20"/>
        <w:rPr>
          <w:del w:id="383" w:author="SD" w:date="2021-01-14T15:26:00Z"/>
          <w:rFonts w:asciiTheme="minorHAnsi" w:eastAsiaTheme="minorEastAsia" w:hAnsiTheme="minorHAnsi" w:cstheme="minorBidi"/>
          <w:kern w:val="2"/>
          <w:szCs w:val="22"/>
          <w:lang w:val="en-US" w:eastAsia="ko-KR"/>
        </w:rPr>
      </w:pPr>
      <w:del w:id="384" w:author="SD" w:date="2021-01-14T15:26:00Z">
        <w:r w:rsidDel="0020415D">
          <w:delText>5.6</w:delText>
        </w:r>
        <w:r w:rsidDel="0020415D">
          <w:rPr>
            <w:rFonts w:asciiTheme="minorHAnsi" w:eastAsiaTheme="minorEastAsia" w:hAnsiTheme="minorHAnsi" w:cstheme="minorBidi"/>
            <w:kern w:val="2"/>
            <w:szCs w:val="22"/>
            <w:lang w:val="en-US" w:eastAsia="ko-KR"/>
          </w:rPr>
          <w:tab/>
        </w:r>
        <w:r w:rsidDel="0020415D">
          <w:delText>Use case on simultaneous access to multiple slices on different VPLMNs</w:delText>
        </w:r>
        <w:r w:rsidDel="0020415D">
          <w:tab/>
          <w:delText>18</w:delText>
        </w:r>
      </w:del>
    </w:p>
    <w:p w14:paraId="7F20FD87" w14:textId="2D6A79F4" w:rsidR="0014170E" w:rsidDel="0020415D" w:rsidRDefault="0014170E">
      <w:pPr>
        <w:pStyle w:val="30"/>
        <w:rPr>
          <w:del w:id="385" w:author="SD" w:date="2021-01-14T15:26:00Z"/>
          <w:rFonts w:asciiTheme="minorHAnsi" w:eastAsiaTheme="minorEastAsia" w:hAnsiTheme="minorHAnsi" w:cstheme="minorBidi"/>
          <w:kern w:val="2"/>
          <w:szCs w:val="22"/>
          <w:lang w:val="en-US" w:eastAsia="ko-KR"/>
        </w:rPr>
      </w:pPr>
      <w:del w:id="386" w:author="SD" w:date="2021-01-14T15:26:00Z">
        <w:r w:rsidDel="0020415D">
          <w:delText>5.6.1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18</w:delText>
        </w:r>
      </w:del>
    </w:p>
    <w:p w14:paraId="2FAB19D5" w14:textId="74F4215F" w:rsidR="0014170E" w:rsidDel="0020415D" w:rsidRDefault="0014170E">
      <w:pPr>
        <w:pStyle w:val="30"/>
        <w:rPr>
          <w:del w:id="387" w:author="SD" w:date="2021-01-14T15:26:00Z"/>
          <w:rFonts w:asciiTheme="minorHAnsi" w:eastAsiaTheme="minorEastAsia" w:hAnsiTheme="minorHAnsi" w:cstheme="minorBidi"/>
          <w:kern w:val="2"/>
          <w:szCs w:val="22"/>
          <w:lang w:val="en-US" w:eastAsia="ko-KR"/>
        </w:rPr>
      </w:pPr>
      <w:del w:id="388" w:author="SD" w:date="2021-01-14T15:26:00Z">
        <w:r w:rsidDel="0020415D">
          <w:delText>5.6.2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18</w:delText>
        </w:r>
      </w:del>
    </w:p>
    <w:p w14:paraId="520AC889" w14:textId="37E11B12" w:rsidR="0014170E" w:rsidDel="0020415D" w:rsidRDefault="0014170E">
      <w:pPr>
        <w:pStyle w:val="30"/>
        <w:rPr>
          <w:del w:id="389" w:author="SD" w:date="2021-01-14T15:26:00Z"/>
          <w:rFonts w:asciiTheme="minorHAnsi" w:eastAsiaTheme="minorEastAsia" w:hAnsiTheme="minorHAnsi" w:cstheme="minorBidi"/>
          <w:kern w:val="2"/>
          <w:szCs w:val="22"/>
          <w:lang w:val="en-US" w:eastAsia="ko-KR"/>
        </w:rPr>
      </w:pPr>
      <w:del w:id="390" w:author="SD" w:date="2021-01-14T15:26:00Z">
        <w:r w:rsidDel="0020415D">
          <w:delText>5.6.3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18</w:delText>
        </w:r>
      </w:del>
    </w:p>
    <w:p w14:paraId="02BC068A" w14:textId="480A6CB4" w:rsidR="0014170E" w:rsidDel="0020415D" w:rsidRDefault="0014170E">
      <w:pPr>
        <w:pStyle w:val="30"/>
        <w:rPr>
          <w:del w:id="391" w:author="SD" w:date="2021-01-14T15:26:00Z"/>
          <w:rFonts w:asciiTheme="minorHAnsi" w:eastAsiaTheme="minorEastAsia" w:hAnsiTheme="minorHAnsi" w:cstheme="minorBidi"/>
          <w:kern w:val="2"/>
          <w:szCs w:val="22"/>
          <w:lang w:val="en-US" w:eastAsia="ko-KR"/>
        </w:rPr>
      </w:pPr>
      <w:del w:id="392" w:author="SD" w:date="2021-01-14T15:26:00Z">
        <w:r w:rsidDel="0020415D">
          <w:delText>5.6.4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18</w:delText>
        </w:r>
      </w:del>
    </w:p>
    <w:p w14:paraId="02539CA6" w14:textId="03F23291" w:rsidR="0014170E" w:rsidDel="0020415D" w:rsidRDefault="0014170E">
      <w:pPr>
        <w:pStyle w:val="30"/>
        <w:rPr>
          <w:del w:id="393" w:author="SD" w:date="2021-01-14T15:26:00Z"/>
          <w:rFonts w:asciiTheme="minorHAnsi" w:eastAsiaTheme="minorEastAsia" w:hAnsiTheme="minorHAnsi" w:cstheme="minorBidi"/>
          <w:kern w:val="2"/>
          <w:szCs w:val="22"/>
          <w:lang w:val="en-US" w:eastAsia="ko-KR"/>
        </w:rPr>
      </w:pPr>
      <w:del w:id="394" w:author="SD" w:date="2021-01-14T15:26:00Z">
        <w:r w:rsidDel="0020415D">
          <w:delText>5.6.5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18</w:delText>
        </w:r>
      </w:del>
    </w:p>
    <w:p w14:paraId="5CAD4ED8" w14:textId="5776B10E" w:rsidR="0014170E" w:rsidDel="0020415D" w:rsidRDefault="0014170E">
      <w:pPr>
        <w:pStyle w:val="30"/>
        <w:rPr>
          <w:del w:id="395" w:author="SD" w:date="2021-01-14T15:26:00Z"/>
          <w:rFonts w:asciiTheme="minorHAnsi" w:eastAsiaTheme="minorEastAsia" w:hAnsiTheme="minorHAnsi" w:cstheme="minorBidi"/>
          <w:kern w:val="2"/>
          <w:szCs w:val="22"/>
          <w:lang w:val="en-US" w:eastAsia="ko-KR"/>
        </w:rPr>
      </w:pPr>
      <w:del w:id="396" w:author="SD" w:date="2021-01-14T15:26:00Z">
        <w:r w:rsidDel="0020415D">
          <w:delText>5.6.6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18</w:delText>
        </w:r>
      </w:del>
    </w:p>
    <w:p w14:paraId="7FB68A54" w14:textId="049AAE81" w:rsidR="0014170E" w:rsidDel="0020415D" w:rsidRDefault="0014170E">
      <w:pPr>
        <w:pStyle w:val="20"/>
        <w:rPr>
          <w:del w:id="397" w:author="SD" w:date="2021-01-14T15:26:00Z"/>
          <w:rFonts w:asciiTheme="minorHAnsi" w:eastAsiaTheme="minorEastAsia" w:hAnsiTheme="minorHAnsi" w:cstheme="minorBidi"/>
          <w:kern w:val="2"/>
          <w:szCs w:val="22"/>
          <w:lang w:val="en-US" w:eastAsia="ko-KR"/>
        </w:rPr>
      </w:pPr>
      <w:del w:id="398" w:author="SD" w:date="2021-01-14T15:26:00Z">
        <w:r w:rsidDel="0020415D">
          <w:delText>5.7</w:delText>
        </w:r>
        <w:r w:rsidDel="0020415D">
          <w:rPr>
            <w:rFonts w:asciiTheme="minorHAnsi" w:eastAsiaTheme="minorEastAsia" w:hAnsiTheme="minorHAnsi" w:cstheme="minorBidi"/>
            <w:kern w:val="2"/>
            <w:szCs w:val="22"/>
            <w:lang w:val="en-US" w:eastAsia="ko-KR"/>
          </w:rPr>
          <w:tab/>
        </w:r>
        <w:r w:rsidDel="0020415D">
          <w:delText>Slice Access with Application Preference</w:delText>
        </w:r>
        <w:r w:rsidDel="0020415D">
          <w:tab/>
          <w:delText>19</w:delText>
        </w:r>
      </w:del>
    </w:p>
    <w:p w14:paraId="18E5B739" w14:textId="31BAA0DE" w:rsidR="0014170E" w:rsidDel="0020415D" w:rsidRDefault="0014170E">
      <w:pPr>
        <w:pStyle w:val="30"/>
        <w:rPr>
          <w:del w:id="399" w:author="SD" w:date="2021-01-14T15:26:00Z"/>
          <w:rFonts w:asciiTheme="minorHAnsi" w:eastAsiaTheme="minorEastAsia" w:hAnsiTheme="minorHAnsi" w:cstheme="minorBidi"/>
          <w:kern w:val="2"/>
          <w:szCs w:val="22"/>
          <w:lang w:val="en-US" w:eastAsia="ko-KR"/>
        </w:rPr>
      </w:pPr>
      <w:del w:id="400" w:author="SD" w:date="2021-01-14T15:26:00Z">
        <w:r w:rsidDel="0020415D">
          <w:delText>5.7.1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19</w:delText>
        </w:r>
      </w:del>
    </w:p>
    <w:p w14:paraId="3FB2BF2D" w14:textId="650800CD" w:rsidR="0014170E" w:rsidDel="0020415D" w:rsidRDefault="0014170E">
      <w:pPr>
        <w:pStyle w:val="30"/>
        <w:rPr>
          <w:del w:id="401" w:author="SD" w:date="2021-01-14T15:26:00Z"/>
          <w:rFonts w:asciiTheme="minorHAnsi" w:eastAsiaTheme="minorEastAsia" w:hAnsiTheme="minorHAnsi" w:cstheme="minorBidi"/>
          <w:kern w:val="2"/>
          <w:szCs w:val="22"/>
          <w:lang w:val="en-US" w:eastAsia="ko-KR"/>
        </w:rPr>
      </w:pPr>
      <w:del w:id="402" w:author="SD" w:date="2021-01-14T15:26:00Z">
        <w:r w:rsidDel="0020415D">
          <w:delText>5.7.2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19</w:delText>
        </w:r>
      </w:del>
    </w:p>
    <w:p w14:paraId="475D0766" w14:textId="0B87A522" w:rsidR="0014170E" w:rsidDel="0020415D" w:rsidRDefault="0014170E">
      <w:pPr>
        <w:pStyle w:val="30"/>
        <w:rPr>
          <w:del w:id="403" w:author="SD" w:date="2021-01-14T15:26:00Z"/>
          <w:rFonts w:asciiTheme="minorHAnsi" w:eastAsiaTheme="minorEastAsia" w:hAnsiTheme="minorHAnsi" w:cstheme="minorBidi"/>
          <w:kern w:val="2"/>
          <w:szCs w:val="22"/>
          <w:lang w:val="en-US" w:eastAsia="ko-KR"/>
        </w:rPr>
      </w:pPr>
      <w:del w:id="404" w:author="SD" w:date="2021-01-14T15:26:00Z">
        <w:r w:rsidDel="0020415D">
          <w:delText>5.7.3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20</w:delText>
        </w:r>
      </w:del>
    </w:p>
    <w:p w14:paraId="56F1BD07" w14:textId="33C5D052" w:rsidR="0014170E" w:rsidDel="0020415D" w:rsidRDefault="0014170E">
      <w:pPr>
        <w:pStyle w:val="30"/>
        <w:rPr>
          <w:del w:id="405" w:author="SD" w:date="2021-01-14T15:26:00Z"/>
          <w:rFonts w:asciiTheme="minorHAnsi" w:eastAsiaTheme="minorEastAsia" w:hAnsiTheme="minorHAnsi" w:cstheme="minorBidi"/>
          <w:kern w:val="2"/>
          <w:szCs w:val="22"/>
          <w:lang w:val="en-US" w:eastAsia="ko-KR"/>
        </w:rPr>
      </w:pPr>
      <w:del w:id="406" w:author="SD" w:date="2021-01-14T15:26:00Z">
        <w:r w:rsidDel="0020415D">
          <w:delText>5.7.4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20</w:delText>
        </w:r>
      </w:del>
    </w:p>
    <w:p w14:paraId="12EDA1BE" w14:textId="6D4B400A" w:rsidR="0014170E" w:rsidDel="0020415D" w:rsidRDefault="0014170E">
      <w:pPr>
        <w:pStyle w:val="30"/>
        <w:rPr>
          <w:del w:id="407" w:author="SD" w:date="2021-01-14T15:26:00Z"/>
          <w:rFonts w:asciiTheme="minorHAnsi" w:eastAsiaTheme="minorEastAsia" w:hAnsiTheme="minorHAnsi" w:cstheme="minorBidi"/>
          <w:kern w:val="2"/>
          <w:szCs w:val="22"/>
          <w:lang w:val="en-US" w:eastAsia="ko-KR"/>
        </w:rPr>
      </w:pPr>
      <w:del w:id="408" w:author="SD" w:date="2021-01-14T15:26:00Z">
        <w:r w:rsidDel="0020415D">
          <w:delText>5.7.5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20</w:delText>
        </w:r>
      </w:del>
    </w:p>
    <w:p w14:paraId="4162B497" w14:textId="2A5CFAD0" w:rsidR="0014170E" w:rsidDel="0020415D" w:rsidRDefault="0014170E">
      <w:pPr>
        <w:pStyle w:val="30"/>
        <w:rPr>
          <w:del w:id="409" w:author="SD" w:date="2021-01-14T15:26:00Z"/>
          <w:rFonts w:asciiTheme="minorHAnsi" w:eastAsiaTheme="minorEastAsia" w:hAnsiTheme="minorHAnsi" w:cstheme="minorBidi"/>
          <w:kern w:val="2"/>
          <w:szCs w:val="22"/>
          <w:lang w:val="en-US" w:eastAsia="ko-KR"/>
        </w:rPr>
      </w:pPr>
      <w:del w:id="410" w:author="SD" w:date="2021-01-14T15:26:00Z">
        <w:r w:rsidDel="0020415D">
          <w:delText>5.7.6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21</w:delText>
        </w:r>
      </w:del>
    </w:p>
    <w:p w14:paraId="02B6D209" w14:textId="3C603EA1" w:rsidR="0014170E" w:rsidDel="0020415D" w:rsidRDefault="0014170E">
      <w:pPr>
        <w:pStyle w:val="30"/>
        <w:rPr>
          <w:del w:id="411" w:author="SD" w:date="2021-01-14T15:26:00Z"/>
          <w:rFonts w:asciiTheme="minorHAnsi" w:eastAsiaTheme="minorEastAsia" w:hAnsiTheme="minorHAnsi" w:cstheme="minorBidi"/>
          <w:kern w:val="2"/>
          <w:szCs w:val="22"/>
          <w:lang w:val="en-US" w:eastAsia="ko-KR"/>
        </w:rPr>
      </w:pPr>
      <w:del w:id="412" w:author="SD" w:date="2021-01-14T15:26:00Z">
        <w:r w:rsidDel="0020415D">
          <w:delText>5.8.1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21</w:delText>
        </w:r>
      </w:del>
    </w:p>
    <w:p w14:paraId="3AA45A31" w14:textId="60C6044D" w:rsidR="0014170E" w:rsidDel="0020415D" w:rsidRDefault="0014170E">
      <w:pPr>
        <w:pStyle w:val="20"/>
        <w:rPr>
          <w:del w:id="413" w:author="SD" w:date="2021-01-14T15:26:00Z"/>
          <w:rFonts w:asciiTheme="minorHAnsi" w:eastAsiaTheme="minorEastAsia" w:hAnsiTheme="minorHAnsi" w:cstheme="minorBidi"/>
          <w:kern w:val="2"/>
          <w:szCs w:val="22"/>
          <w:lang w:val="en-US" w:eastAsia="ko-KR"/>
        </w:rPr>
      </w:pPr>
      <w:del w:id="414" w:author="SD" w:date="2021-01-14T15:26:00Z">
        <w:r w:rsidDel="0020415D">
          <w:delText>5.9.</w:delText>
        </w:r>
        <w:r w:rsidDel="0020415D">
          <w:rPr>
            <w:rFonts w:asciiTheme="minorHAnsi" w:eastAsiaTheme="minorEastAsia" w:hAnsiTheme="minorHAnsi" w:cstheme="minorBidi"/>
            <w:kern w:val="2"/>
            <w:szCs w:val="22"/>
            <w:lang w:val="en-US" w:eastAsia="ko-KR"/>
          </w:rPr>
          <w:tab/>
        </w:r>
        <w:r w:rsidDel="0020415D">
          <w:delText>Regionally different resources for network slices</w:delText>
        </w:r>
        <w:r w:rsidDel="0020415D">
          <w:tab/>
          <w:delText>24</w:delText>
        </w:r>
      </w:del>
    </w:p>
    <w:p w14:paraId="4E24E91D" w14:textId="4391FE8E" w:rsidR="0014170E" w:rsidDel="0020415D" w:rsidRDefault="0014170E">
      <w:pPr>
        <w:pStyle w:val="30"/>
        <w:rPr>
          <w:del w:id="415" w:author="SD" w:date="2021-01-14T15:26:00Z"/>
          <w:rFonts w:asciiTheme="minorHAnsi" w:eastAsiaTheme="minorEastAsia" w:hAnsiTheme="minorHAnsi" w:cstheme="minorBidi"/>
          <w:kern w:val="2"/>
          <w:szCs w:val="22"/>
          <w:lang w:val="en-US" w:eastAsia="ko-KR"/>
        </w:rPr>
      </w:pPr>
      <w:del w:id="416" w:author="SD" w:date="2021-01-14T15:26:00Z">
        <w:r w:rsidDel="0020415D">
          <w:delText>5.9.1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24</w:delText>
        </w:r>
      </w:del>
    </w:p>
    <w:p w14:paraId="790FC9CF" w14:textId="5F4977B6" w:rsidR="0014170E" w:rsidDel="0020415D" w:rsidRDefault="0014170E">
      <w:pPr>
        <w:pStyle w:val="30"/>
        <w:rPr>
          <w:del w:id="417" w:author="SD" w:date="2021-01-14T15:26:00Z"/>
          <w:rFonts w:asciiTheme="minorHAnsi" w:eastAsiaTheme="minorEastAsia" w:hAnsiTheme="minorHAnsi" w:cstheme="minorBidi"/>
          <w:kern w:val="2"/>
          <w:szCs w:val="22"/>
          <w:lang w:val="en-US" w:eastAsia="ko-KR"/>
        </w:rPr>
      </w:pPr>
      <w:del w:id="418" w:author="SD" w:date="2021-01-14T15:26:00Z">
        <w:r w:rsidDel="0020415D">
          <w:delText>5.9.2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24</w:delText>
        </w:r>
      </w:del>
    </w:p>
    <w:p w14:paraId="6DBE06F4" w14:textId="5D1859E1" w:rsidR="0014170E" w:rsidDel="0020415D" w:rsidRDefault="0014170E">
      <w:pPr>
        <w:pStyle w:val="30"/>
        <w:rPr>
          <w:del w:id="419" w:author="SD" w:date="2021-01-14T15:26:00Z"/>
          <w:rFonts w:asciiTheme="minorHAnsi" w:eastAsiaTheme="minorEastAsia" w:hAnsiTheme="minorHAnsi" w:cstheme="minorBidi"/>
          <w:kern w:val="2"/>
          <w:szCs w:val="22"/>
          <w:lang w:val="en-US" w:eastAsia="ko-KR"/>
        </w:rPr>
      </w:pPr>
      <w:del w:id="420" w:author="SD" w:date="2021-01-14T15:26:00Z">
        <w:r w:rsidDel="0020415D">
          <w:delText>5.9.3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25</w:delText>
        </w:r>
      </w:del>
    </w:p>
    <w:p w14:paraId="2E1DA91D" w14:textId="4EBE4DA7" w:rsidR="0014170E" w:rsidDel="0020415D" w:rsidRDefault="0014170E">
      <w:pPr>
        <w:pStyle w:val="30"/>
        <w:rPr>
          <w:del w:id="421" w:author="SD" w:date="2021-01-14T15:26:00Z"/>
          <w:rFonts w:asciiTheme="minorHAnsi" w:eastAsiaTheme="minorEastAsia" w:hAnsiTheme="minorHAnsi" w:cstheme="minorBidi"/>
          <w:kern w:val="2"/>
          <w:szCs w:val="22"/>
          <w:lang w:val="en-US" w:eastAsia="ko-KR"/>
        </w:rPr>
      </w:pPr>
      <w:del w:id="422" w:author="SD" w:date="2021-01-14T15:26:00Z">
        <w:r w:rsidDel="0020415D">
          <w:delText>5.9.4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25</w:delText>
        </w:r>
      </w:del>
    </w:p>
    <w:p w14:paraId="42ED9BB8" w14:textId="15CC7B49" w:rsidR="0014170E" w:rsidDel="0020415D" w:rsidRDefault="0014170E">
      <w:pPr>
        <w:pStyle w:val="30"/>
        <w:rPr>
          <w:del w:id="423" w:author="SD" w:date="2021-01-14T15:26:00Z"/>
          <w:rFonts w:asciiTheme="minorHAnsi" w:eastAsiaTheme="minorEastAsia" w:hAnsiTheme="minorHAnsi" w:cstheme="minorBidi"/>
          <w:kern w:val="2"/>
          <w:szCs w:val="22"/>
          <w:lang w:val="en-US" w:eastAsia="ko-KR"/>
        </w:rPr>
      </w:pPr>
      <w:del w:id="424" w:author="SD" w:date="2021-01-14T15:26:00Z">
        <w:r w:rsidDel="0020415D">
          <w:delText>5.9.5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25</w:delText>
        </w:r>
      </w:del>
    </w:p>
    <w:p w14:paraId="307BC80C" w14:textId="0CCE1A60" w:rsidR="0014170E" w:rsidDel="0020415D" w:rsidRDefault="0014170E">
      <w:pPr>
        <w:pStyle w:val="20"/>
        <w:rPr>
          <w:del w:id="425" w:author="SD" w:date="2021-01-14T15:26:00Z"/>
          <w:rFonts w:asciiTheme="minorHAnsi" w:eastAsiaTheme="minorEastAsia" w:hAnsiTheme="minorHAnsi" w:cstheme="minorBidi"/>
          <w:kern w:val="2"/>
          <w:szCs w:val="22"/>
          <w:lang w:val="en-US" w:eastAsia="ko-KR"/>
        </w:rPr>
      </w:pPr>
      <w:del w:id="426" w:author="SD" w:date="2021-01-14T15:26:00Z">
        <w:r w:rsidDel="0020415D">
          <w:delText>5.10.</w:delText>
        </w:r>
        <w:r w:rsidDel="0020415D">
          <w:rPr>
            <w:rFonts w:asciiTheme="minorHAnsi" w:eastAsiaTheme="minorEastAsia" w:hAnsiTheme="minorHAnsi" w:cstheme="minorBidi"/>
            <w:kern w:val="2"/>
            <w:szCs w:val="22"/>
            <w:lang w:val="en-US" w:eastAsia="ko-KR"/>
          </w:rPr>
          <w:tab/>
        </w:r>
        <w:r w:rsidDel="0020415D">
          <w:delText>Isolation of resource for network slice</w:delText>
        </w:r>
        <w:r w:rsidDel="0020415D">
          <w:tab/>
          <w:delText>26</w:delText>
        </w:r>
      </w:del>
    </w:p>
    <w:p w14:paraId="17B644E9" w14:textId="47CA9C10" w:rsidR="0014170E" w:rsidDel="0020415D" w:rsidRDefault="0014170E">
      <w:pPr>
        <w:pStyle w:val="30"/>
        <w:rPr>
          <w:del w:id="427" w:author="SD" w:date="2021-01-14T15:26:00Z"/>
          <w:rFonts w:asciiTheme="minorHAnsi" w:eastAsiaTheme="minorEastAsia" w:hAnsiTheme="minorHAnsi" w:cstheme="minorBidi"/>
          <w:kern w:val="2"/>
          <w:szCs w:val="22"/>
          <w:lang w:val="en-US" w:eastAsia="ko-KR"/>
        </w:rPr>
      </w:pPr>
      <w:del w:id="428" w:author="SD" w:date="2021-01-14T15:26:00Z">
        <w:r w:rsidDel="0020415D">
          <w:delText>5.10.1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26</w:delText>
        </w:r>
      </w:del>
    </w:p>
    <w:p w14:paraId="467E5C3C" w14:textId="298FDBBC" w:rsidR="0014170E" w:rsidDel="0020415D" w:rsidRDefault="0014170E">
      <w:pPr>
        <w:pStyle w:val="30"/>
        <w:rPr>
          <w:del w:id="429" w:author="SD" w:date="2021-01-14T15:26:00Z"/>
          <w:rFonts w:asciiTheme="minorHAnsi" w:eastAsiaTheme="minorEastAsia" w:hAnsiTheme="minorHAnsi" w:cstheme="minorBidi"/>
          <w:kern w:val="2"/>
          <w:szCs w:val="22"/>
          <w:lang w:val="en-US" w:eastAsia="ko-KR"/>
        </w:rPr>
      </w:pPr>
      <w:del w:id="430" w:author="SD" w:date="2021-01-14T15:26:00Z">
        <w:r w:rsidDel="0020415D">
          <w:delText>5.10.2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26</w:delText>
        </w:r>
      </w:del>
    </w:p>
    <w:p w14:paraId="78A54F79" w14:textId="1A856229" w:rsidR="0014170E" w:rsidDel="0020415D" w:rsidRDefault="0014170E">
      <w:pPr>
        <w:pStyle w:val="30"/>
        <w:rPr>
          <w:del w:id="431" w:author="SD" w:date="2021-01-14T15:26:00Z"/>
          <w:rFonts w:asciiTheme="minorHAnsi" w:eastAsiaTheme="minorEastAsia" w:hAnsiTheme="minorHAnsi" w:cstheme="minorBidi"/>
          <w:kern w:val="2"/>
          <w:szCs w:val="22"/>
          <w:lang w:val="en-US" w:eastAsia="ko-KR"/>
        </w:rPr>
      </w:pPr>
      <w:del w:id="432" w:author="SD" w:date="2021-01-14T15:26:00Z">
        <w:r w:rsidDel="0020415D">
          <w:delText>5.10.3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27</w:delText>
        </w:r>
      </w:del>
    </w:p>
    <w:p w14:paraId="78E6C173" w14:textId="5757673A" w:rsidR="0014170E" w:rsidDel="0020415D" w:rsidRDefault="0014170E">
      <w:pPr>
        <w:pStyle w:val="30"/>
        <w:rPr>
          <w:del w:id="433" w:author="SD" w:date="2021-01-14T15:26:00Z"/>
          <w:rFonts w:asciiTheme="minorHAnsi" w:eastAsiaTheme="minorEastAsia" w:hAnsiTheme="minorHAnsi" w:cstheme="minorBidi"/>
          <w:kern w:val="2"/>
          <w:szCs w:val="22"/>
          <w:lang w:val="en-US" w:eastAsia="ko-KR"/>
        </w:rPr>
      </w:pPr>
      <w:del w:id="434" w:author="SD" w:date="2021-01-14T15:26:00Z">
        <w:r w:rsidDel="0020415D">
          <w:delText>5.10.4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27</w:delText>
        </w:r>
      </w:del>
    </w:p>
    <w:p w14:paraId="47985994" w14:textId="4138DE1E" w:rsidR="0014170E" w:rsidDel="0020415D" w:rsidRDefault="0014170E">
      <w:pPr>
        <w:pStyle w:val="30"/>
        <w:rPr>
          <w:del w:id="435" w:author="SD" w:date="2021-01-14T15:26:00Z"/>
          <w:rFonts w:asciiTheme="minorHAnsi" w:eastAsiaTheme="minorEastAsia" w:hAnsiTheme="minorHAnsi" w:cstheme="minorBidi"/>
          <w:kern w:val="2"/>
          <w:szCs w:val="22"/>
          <w:lang w:val="en-US" w:eastAsia="ko-KR"/>
        </w:rPr>
      </w:pPr>
      <w:del w:id="436" w:author="SD" w:date="2021-01-14T15:26:00Z">
        <w:r w:rsidDel="0020415D">
          <w:delText>5.10.5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27</w:delText>
        </w:r>
      </w:del>
    </w:p>
    <w:p w14:paraId="3AB165E5" w14:textId="3D3777FA" w:rsidR="0014170E" w:rsidDel="0020415D" w:rsidRDefault="0014170E">
      <w:pPr>
        <w:pStyle w:val="20"/>
        <w:rPr>
          <w:del w:id="437" w:author="SD" w:date="2021-01-14T15:26:00Z"/>
          <w:rFonts w:asciiTheme="minorHAnsi" w:eastAsiaTheme="minorEastAsia" w:hAnsiTheme="minorHAnsi" w:cstheme="minorBidi"/>
          <w:kern w:val="2"/>
          <w:szCs w:val="22"/>
          <w:lang w:val="en-US" w:eastAsia="ko-KR"/>
        </w:rPr>
      </w:pPr>
      <w:del w:id="438" w:author="SD" w:date="2021-01-14T15:26:00Z">
        <w:r w:rsidDel="0020415D">
          <w:delText>5.11.</w:delText>
        </w:r>
        <w:r w:rsidDel="0020415D">
          <w:rPr>
            <w:rFonts w:asciiTheme="minorHAnsi" w:eastAsiaTheme="minorEastAsia" w:hAnsiTheme="minorHAnsi" w:cstheme="minorBidi"/>
            <w:kern w:val="2"/>
            <w:szCs w:val="22"/>
            <w:lang w:val="en-US" w:eastAsia="ko-KR"/>
          </w:rPr>
          <w:tab/>
        </w:r>
        <w:r w:rsidDel="0020415D">
          <w:delText>Interaction with Third party for network slice</w:delText>
        </w:r>
        <w:r w:rsidDel="0020415D">
          <w:tab/>
          <w:delText>28</w:delText>
        </w:r>
      </w:del>
    </w:p>
    <w:p w14:paraId="429EE7F2" w14:textId="4B4B291F" w:rsidR="0014170E" w:rsidDel="0020415D" w:rsidRDefault="0014170E">
      <w:pPr>
        <w:pStyle w:val="30"/>
        <w:rPr>
          <w:del w:id="439" w:author="SD" w:date="2021-01-14T15:26:00Z"/>
          <w:rFonts w:asciiTheme="minorHAnsi" w:eastAsiaTheme="minorEastAsia" w:hAnsiTheme="minorHAnsi" w:cstheme="minorBidi"/>
          <w:kern w:val="2"/>
          <w:szCs w:val="22"/>
          <w:lang w:val="en-US" w:eastAsia="ko-KR"/>
        </w:rPr>
      </w:pPr>
      <w:del w:id="440" w:author="SD" w:date="2021-01-14T15:26:00Z">
        <w:r w:rsidDel="0020415D">
          <w:delText>5.11.1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28</w:delText>
        </w:r>
      </w:del>
    </w:p>
    <w:p w14:paraId="6534FC03" w14:textId="12545CB9" w:rsidR="0014170E" w:rsidDel="0020415D" w:rsidRDefault="0014170E">
      <w:pPr>
        <w:pStyle w:val="30"/>
        <w:rPr>
          <w:del w:id="441" w:author="SD" w:date="2021-01-14T15:26:00Z"/>
          <w:rFonts w:asciiTheme="minorHAnsi" w:eastAsiaTheme="minorEastAsia" w:hAnsiTheme="minorHAnsi" w:cstheme="minorBidi"/>
          <w:kern w:val="2"/>
          <w:szCs w:val="22"/>
          <w:lang w:val="en-US" w:eastAsia="ko-KR"/>
        </w:rPr>
      </w:pPr>
      <w:del w:id="442" w:author="SD" w:date="2021-01-14T15:26:00Z">
        <w:r w:rsidDel="0020415D">
          <w:delText>5.11.2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28</w:delText>
        </w:r>
      </w:del>
    </w:p>
    <w:p w14:paraId="3CB4FBC5" w14:textId="5A651584" w:rsidR="0014170E" w:rsidDel="0020415D" w:rsidRDefault="0014170E">
      <w:pPr>
        <w:pStyle w:val="30"/>
        <w:rPr>
          <w:del w:id="443" w:author="SD" w:date="2021-01-14T15:26:00Z"/>
          <w:rFonts w:asciiTheme="minorHAnsi" w:eastAsiaTheme="minorEastAsia" w:hAnsiTheme="minorHAnsi" w:cstheme="minorBidi"/>
          <w:kern w:val="2"/>
          <w:szCs w:val="22"/>
          <w:lang w:val="en-US" w:eastAsia="ko-KR"/>
        </w:rPr>
      </w:pPr>
      <w:del w:id="444" w:author="SD" w:date="2021-01-14T15:26:00Z">
        <w:r w:rsidDel="0020415D">
          <w:delText>5.11.3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28</w:delText>
        </w:r>
      </w:del>
    </w:p>
    <w:p w14:paraId="062B9800" w14:textId="1F44C42B" w:rsidR="0014170E" w:rsidDel="0020415D" w:rsidRDefault="0014170E">
      <w:pPr>
        <w:pStyle w:val="30"/>
        <w:rPr>
          <w:del w:id="445" w:author="SD" w:date="2021-01-14T15:26:00Z"/>
          <w:rFonts w:asciiTheme="minorHAnsi" w:eastAsiaTheme="minorEastAsia" w:hAnsiTheme="minorHAnsi" w:cstheme="minorBidi"/>
          <w:kern w:val="2"/>
          <w:szCs w:val="22"/>
          <w:lang w:val="en-US" w:eastAsia="ko-KR"/>
        </w:rPr>
      </w:pPr>
      <w:del w:id="446" w:author="SD" w:date="2021-01-14T15:26:00Z">
        <w:r w:rsidDel="0020415D">
          <w:delText>5.11.4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29</w:delText>
        </w:r>
      </w:del>
    </w:p>
    <w:p w14:paraId="5172ECE6" w14:textId="76B02CE7" w:rsidR="0014170E" w:rsidDel="0020415D" w:rsidRDefault="0014170E">
      <w:pPr>
        <w:pStyle w:val="30"/>
        <w:rPr>
          <w:del w:id="447" w:author="SD" w:date="2021-01-14T15:26:00Z"/>
          <w:rFonts w:asciiTheme="minorHAnsi" w:eastAsiaTheme="minorEastAsia" w:hAnsiTheme="minorHAnsi" w:cstheme="minorBidi"/>
          <w:kern w:val="2"/>
          <w:szCs w:val="22"/>
          <w:lang w:val="en-US" w:eastAsia="ko-KR"/>
        </w:rPr>
      </w:pPr>
      <w:del w:id="448" w:author="SD" w:date="2021-01-14T15:26:00Z">
        <w:r w:rsidDel="0020415D">
          <w:delText>5.11.5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29</w:delText>
        </w:r>
      </w:del>
    </w:p>
    <w:p w14:paraId="40F71689" w14:textId="3AC29F61" w:rsidR="0014170E" w:rsidDel="0020415D" w:rsidRDefault="0014170E">
      <w:pPr>
        <w:pStyle w:val="20"/>
        <w:rPr>
          <w:del w:id="449" w:author="SD" w:date="2021-01-14T15:26:00Z"/>
          <w:rFonts w:asciiTheme="minorHAnsi" w:eastAsiaTheme="minorEastAsia" w:hAnsiTheme="minorHAnsi" w:cstheme="minorBidi"/>
          <w:kern w:val="2"/>
          <w:szCs w:val="22"/>
          <w:lang w:val="en-US" w:eastAsia="ko-KR"/>
        </w:rPr>
      </w:pPr>
      <w:del w:id="450" w:author="SD" w:date="2021-01-14T15:26:00Z">
        <w:r w:rsidDel="0020415D">
          <w:lastRenderedPageBreak/>
          <w:delText>5.12.</w:delText>
        </w:r>
        <w:r w:rsidDel="0020415D">
          <w:rPr>
            <w:rFonts w:asciiTheme="minorHAnsi" w:eastAsiaTheme="minorEastAsia" w:hAnsiTheme="minorHAnsi" w:cstheme="minorBidi"/>
            <w:kern w:val="2"/>
            <w:szCs w:val="22"/>
            <w:lang w:val="en-US" w:eastAsia="ko-KR"/>
          </w:rPr>
          <w:tab/>
        </w:r>
        <w:r w:rsidDel="0020415D">
          <w:delText>Broadcast for network slice</w:delText>
        </w:r>
        <w:r w:rsidDel="0020415D">
          <w:tab/>
          <w:delText>30</w:delText>
        </w:r>
      </w:del>
    </w:p>
    <w:p w14:paraId="62285D95" w14:textId="1F2F88C2" w:rsidR="0014170E" w:rsidDel="0020415D" w:rsidRDefault="0014170E">
      <w:pPr>
        <w:pStyle w:val="30"/>
        <w:rPr>
          <w:del w:id="451" w:author="SD" w:date="2021-01-14T15:26:00Z"/>
          <w:rFonts w:asciiTheme="minorHAnsi" w:eastAsiaTheme="minorEastAsia" w:hAnsiTheme="minorHAnsi" w:cstheme="minorBidi"/>
          <w:kern w:val="2"/>
          <w:szCs w:val="22"/>
          <w:lang w:val="en-US" w:eastAsia="ko-KR"/>
        </w:rPr>
      </w:pPr>
      <w:del w:id="452" w:author="SD" w:date="2021-01-14T15:26:00Z">
        <w:r w:rsidDel="0020415D">
          <w:delText>5.12.1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30</w:delText>
        </w:r>
      </w:del>
    </w:p>
    <w:p w14:paraId="419B18D6" w14:textId="60547BB2" w:rsidR="0014170E" w:rsidDel="0020415D" w:rsidRDefault="0014170E">
      <w:pPr>
        <w:pStyle w:val="30"/>
        <w:rPr>
          <w:del w:id="453" w:author="SD" w:date="2021-01-14T15:26:00Z"/>
          <w:rFonts w:asciiTheme="minorHAnsi" w:eastAsiaTheme="minorEastAsia" w:hAnsiTheme="minorHAnsi" w:cstheme="minorBidi"/>
          <w:kern w:val="2"/>
          <w:szCs w:val="22"/>
          <w:lang w:val="en-US" w:eastAsia="ko-KR"/>
        </w:rPr>
      </w:pPr>
      <w:del w:id="454" w:author="SD" w:date="2021-01-14T15:26:00Z">
        <w:r w:rsidDel="0020415D">
          <w:delText>5.12.2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30</w:delText>
        </w:r>
      </w:del>
    </w:p>
    <w:p w14:paraId="76149F4F" w14:textId="56C9A3C4" w:rsidR="0014170E" w:rsidDel="0020415D" w:rsidRDefault="0014170E">
      <w:pPr>
        <w:pStyle w:val="30"/>
        <w:rPr>
          <w:del w:id="455" w:author="SD" w:date="2021-01-14T15:26:00Z"/>
          <w:rFonts w:asciiTheme="minorHAnsi" w:eastAsiaTheme="minorEastAsia" w:hAnsiTheme="minorHAnsi" w:cstheme="minorBidi"/>
          <w:kern w:val="2"/>
          <w:szCs w:val="22"/>
          <w:lang w:val="en-US" w:eastAsia="ko-KR"/>
        </w:rPr>
      </w:pPr>
      <w:del w:id="456" w:author="SD" w:date="2021-01-14T15:26:00Z">
        <w:r w:rsidDel="0020415D">
          <w:delText>5.12.3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30</w:delText>
        </w:r>
      </w:del>
    </w:p>
    <w:p w14:paraId="1030842D" w14:textId="0434FBEE" w:rsidR="0014170E" w:rsidDel="0020415D" w:rsidRDefault="0014170E">
      <w:pPr>
        <w:pStyle w:val="30"/>
        <w:rPr>
          <w:del w:id="457" w:author="SD" w:date="2021-01-14T15:26:00Z"/>
          <w:rFonts w:asciiTheme="minorHAnsi" w:eastAsiaTheme="minorEastAsia" w:hAnsiTheme="minorHAnsi" w:cstheme="minorBidi"/>
          <w:kern w:val="2"/>
          <w:szCs w:val="22"/>
          <w:lang w:val="en-US" w:eastAsia="ko-KR"/>
        </w:rPr>
      </w:pPr>
      <w:del w:id="458" w:author="SD" w:date="2021-01-14T15:26:00Z">
        <w:r w:rsidDel="0020415D">
          <w:delText>5.12.6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31</w:delText>
        </w:r>
      </w:del>
    </w:p>
    <w:p w14:paraId="304B6A2C" w14:textId="339C0E59" w:rsidR="0014170E" w:rsidDel="0020415D" w:rsidRDefault="0014170E">
      <w:pPr>
        <w:pStyle w:val="10"/>
        <w:rPr>
          <w:del w:id="459" w:author="SD" w:date="2021-01-14T15:26:00Z"/>
          <w:rFonts w:asciiTheme="minorHAnsi" w:eastAsiaTheme="minorEastAsia" w:hAnsiTheme="minorHAnsi" w:cstheme="minorBidi"/>
          <w:kern w:val="2"/>
          <w:sz w:val="20"/>
          <w:szCs w:val="22"/>
          <w:lang w:val="en-US" w:eastAsia="ko-KR"/>
        </w:rPr>
      </w:pPr>
      <w:del w:id="460" w:author="SD" w:date="2021-01-14T15:26:00Z">
        <w:r w:rsidDel="0020415D">
          <w:delText>6</w:delText>
        </w:r>
        <w:r w:rsidDel="0020415D">
          <w:rPr>
            <w:rFonts w:asciiTheme="minorHAnsi" w:eastAsiaTheme="minorEastAsia" w:hAnsiTheme="minorHAnsi" w:cstheme="minorBidi"/>
            <w:kern w:val="2"/>
            <w:sz w:val="20"/>
            <w:szCs w:val="22"/>
            <w:lang w:val="en-US" w:eastAsia="ko-KR"/>
          </w:rPr>
          <w:tab/>
        </w:r>
        <w:r w:rsidDel="0020415D">
          <w:delText>Considerations</w:delText>
        </w:r>
        <w:r w:rsidDel="0020415D">
          <w:tab/>
          <w:delText>31</w:delText>
        </w:r>
      </w:del>
    </w:p>
    <w:p w14:paraId="5834D9D2" w14:textId="7039379A" w:rsidR="0014170E" w:rsidDel="0020415D" w:rsidRDefault="0014170E">
      <w:pPr>
        <w:pStyle w:val="10"/>
        <w:rPr>
          <w:del w:id="461" w:author="SD" w:date="2021-01-14T15:26:00Z"/>
          <w:rFonts w:asciiTheme="minorHAnsi" w:eastAsiaTheme="minorEastAsia" w:hAnsiTheme="minorHAnsi" w:cstheme="minorBidi"/>
          <w:kern w:val="2"/>
          <w:sz w:val="20"/>
          <w:szCs w:val="22"/>
          <w:lang w:val="en-US" w:eastAsia="ko-KR"/>
        </w:rPr>
      </w:pPr>
      <w:del w:id="462" w:author="SD" w:date="2021-01-14T15:26:00Z">
        <w:r w:rsidDel="0020415D">
          <w:delText>7</w:delText>
        </w:r>
        <w:r w:rsidDel="0020415D">
          <w:rPr>
            <w:rFonts w:asciiTheme="minorHAnsi" w:eastAsiaTheme="minorEastAsia" w:hAnsiTheme="minorHAnsi" w:cstheme="minorBidi"/>
            <w:kern w:val="2"/>
            <w:sz w:val="20"/>
            <w:szCs w:val="22"/>
            <w:lang w:val="en-US" w:eastAsia="ko-KR"/>
          </w:rPr>
          <w:tab/>
        </w:r>
        <w:r w:rsidDel="0020415D">
          <w:rPr>
            <w:lang w:eastAsia="zh-CN"/>
          </w:rPr>
          <w:delText>P</w:delText>
        </w:r>
        <w:r w:rsidDel="0020415D">
          <w:delText>otential Consolidated Requirements</w:delText>
        </w:r>
        <w:r w:rsidDel="0020415D">
          <w:tab/>
          <w:delText>31</w:delText>
        </w:r>
      </w:del>
    </w:p>
    <w:p w14:paraId="7E954432" w14:textId="37B00FFE" w:rsidR="0014170E" w:rsidDel="0020415D" w:rsidRDefault="0014170E">
      <w:pPr>
        <w:pStyle w:val="10"/>
        <w:rPr>
          <w:del w:id="463" w:author="SD" w:date="2021-01-14T15:26:00Z"/>
          <w:rFonts w:asciiTheme="minorHAnsi" w:eastAsiaTheme="minorEastAsia" w:hAnsiTheme="minorHAnsi" w:cstheme="minorBidi"/>
          <w:kern w:val="2"/>
          <w:sz w:val="20"/>
          <w:szCs w:val="22"/>
          <w:lang w:val="en-US" w:eastAsia="ko-KR"/>
        </w:rPr>
      </w:pPr>
      <w:del w:id="464" w:author="SD" w:date="2021-01-14T15:26:00Z">
        <w:r w:rsidDel="0020415D">
          <w:delText>8</w:delText>
        </w:r>
        <w:r w:rsidDel="0020415D">
          <w:rPr>
            <w:rFonts w:asciiTheme="minorHAnsi" w:eastAsiaTheme="minorEastAsia" w:hAnsiTheme="minorHAnsi" w:cstheme="minorBidi"/>
            <w:kern w:val="2"/>
            <w:sz w:val="20"/>
            <w:szCs w:val="22"/>
            <w:lang w:val="en-US" w:eastAsia="ko-KR"/>
          </w:rPr>
          <w:tab/>
        </w:r>
        <w:r w:rsidDel="0020415D">
          <w:delText>Conclusions and Recommendations</w:delText>
        </w:r>
        <w:r w:rsidDel="0020415D">
          <w:tab/>
          <w:delText>31</w:delText>
        </w:r>
      </w:del>
    </w:p>
    <w:p w14:paraId="3F663C7B" w14:textId="47BA7E10" w:rsidR="0014170E" w:rsidDel="0020415D" w:rsidRDefault="0014170E">
      <w:pPr>
        <w:pStyle w:val="90"/>
        <w:rPr>
          <w:del w:id="465" w:author="SD" w:date="2021-01-14T15:26:00Z"/>
          <w:rFonts w:asciiTheme="minorHAnsi" w:eastAsiaTheme="minorEastAsia" w:hAnsiTheme="minorHAnsi" w:cstheme="minorBidi"/>
          <w:b w:val="0"/>
          <w:kern w:val="2"/>
          <w:sz w:val="20"/>
          <w:szCs w:val="22"/>
          <w:lang w:val="en-US" w:eastAsia="ko-KR"/>
        </w:rPr>
      </w:pPr>
      <w:del w:id="466" w:author="SD" w:date="2021-01-14T15:26:00Z">
        <w:r w:rsidDel="0020415D">
          <w:delText>Annex &lt;X&gt;: Change history</w:delText>
        </w:r>
        <w:r w:rsidDel="0020415D">
          <w:tab/>
          <w:delText>33</w:delText>
        </w:r>
      </w:del>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467" w:name="_Toc521309600"/>
      <w:bookmarkStart w:id="468" w:name="_Toc61530643"/>
      <w:r w:rsidRPr="00235394">
        <w:lastRenderedPageBreak/>
        <w:t>Foreword</w:t>
      </w:r>
      <w:bookmarkEnd w:id="467"/>
      <w:bookmarkEnd w:id="468"/>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469" w:name="_Toc521309602"/>
      <w:bookmarkStart w:id="470" w:name="_Toc61530644"/>
      <w:r w:rsidRPr="00235394">
        <w:lastRenderedPageBreak/>
        <w:t>1</w:t>
      </w:r>
      <w:r w:rsidRPr="00235394">
        <w:tab/>
        <w:t>Scope</w:t>
      </w:r>
      <w:bookmarkEnd w:id="469"/>
      <w:bookmarkEnd w:id="470"/>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471" w:name="_Toc521309603"/>
      <w:r>
        <w:br w:type="page"/>
      </w:r>
    </w:p>
    <w:p w14:paraId="69467EE1" w14:textId="01DF2B86" w:rsidR="00E8629F" w:rsidRPr="00235394" w:rsidRDefault="00E8629F">
      <w:pPr>
        <w:pStyle w:val="1"/>
      </w:pPr>
      <w:bookmarkStart w:id="472" w:name="_Toc61530645"/>
      <w:r w:rsidRPr="00235394">
        <w:lastRenderedPageBreak/>
        <w:t>2</w:t>
      </w:r>
      <w:r w:rsidRPr="00235394">
        <w:tab/>
        <w:t>References</w:t>
      </w:r>
      <w:bookmarkEnd w:id="471"/>
      <w:bookmarkEnd w:id="472"/>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194C7574" w:rsidR="00282213" w:rsidRDefault="00282213" w:rsidP="007066FA">
      <w:pPr>
        <w:pStyle w:val="EX"/>
      </w:pPr>
      <w:r w:rsidRPr="00235394">
        <w:t>[1]</w:t>
      </w:r>
      <w:r w:rsidRPr="00235394">
        <w:tab/>
        <w:t xml:space="preserve">3GPP TR 21.905: </w:t>
      </w:r>
      <w:r w:rsidR="00502030">
        <w:t>“</w:t>
      </w:r>
      <w:r w:rsidRPr="00235394">
        <w:t>Vocabulary for 3GPP Specifications</w:t>
      </w:r>
      <w:r w:rsidR="00502030">
        <w:t>“</w:t>
      </w:r>
    </w:p>
    <w:p w14:paraId="4503DAE4" w14:textId="4D25EDBC" w:rsidR="00BC683E" w:rsidRPr="00235394" w:rsidRDefault="00BC683E" w:rsidP="007066FA">
      <w:pPr>
        <w:pStyle w:val="EX"/>
      </w:pPr>
      <w:r w:rsidRPr="00235394">
        <w:t>[</w:t>
      </w:r>
      <w:r>
        <w:t>2</w:t>
      </w:r>
      <w:r w:rsidRPr="00235394">
        <w:t>]</w:t>
      </w:r>
      <w:r w:rsidRPr="00235394">
        <w:tab/>
      </w:r>
      <w:r w:rsidRPr="00BC683E">
        <w:t xml:space="preserve">3GPP TS 22.261: </w:t>
      </w:r>
      <w:r w:rsidR="00502030">
        <w:t>“</w:t>
      </w:r>
      <w:del w:id="473" w:author="SD" w:date="2021-01-14T15:25:00Z">
        <w:r w:rsidR="00BE76DF" w:rsidRPr="00BC683E" w:rsidDel="0020415D">
          <w:delText xml:space="preserve"> </w:delText>
        </w:r>
      </w:del>
      <w:r w:rsidRPr="00BC683E">
        <w:t>Service requirements for the 5G system; Stage 1</w:t>
      </w:r>
      <w:r w:rsidR="00BE76DF">
        <w:t>”</w:t>
      </w:r>
      <w:r>
        <w:t>.</w:t>
      </w:r>
    </w:p>
    <w:p w14:paraId="4D17ACB2" w14:textId="77777777" w:rsidR="00282213" w:rsidRPr="00235394" w:rsidRDefault="00282213" w:rsidP="00282213">
      <w:pPr>
        <w:pStyle w:val="EX"/>
      </w:pPr>
      <w:r w:rsidRPr="00235394">
        <w:t>…</w:t>
      </w:r>
    </w:p>
    <w:p w14:paraId="2048FDDC" w14:textId="60FC5BC9" w:rsidR="00282213" w:rsidRPr="00235394" w:rsidRDefault="00282213" w:rsidP="00282213">
      <w:pPr>
        <w:pStyle w:val="EX"/>
      </w:pPr>
      <w:r w:rsidRPr="00235394">
        <w:t>[x]</w:t>
      </w:r>
      <w:r w:rsidRPr="00235394">
        <w:tab/>
        <w:t xml:space="preserve">&lt;doctype&gt; &lt;#&gt;[ ([up to and including]{yyyy[-mm]|V&lt;a[.b[.c]]&gt;}[onwards])]: </w:t>
      </w:r>
      <w:r w:rsidR="00502030">
        <w:t>“</w:t>
      </w:r>
      <w:r w:rsidRPr="00235394">
        <w:t>&lt;Title&gt;</w:t>
      </w:r>
      <w:r w:rsidR="00502030">
        <w:t>“</w:t>
      </w:r>
      <w:r w:rsidRPr="00235394">
        <w: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474" w:name="_Toc521309604"/>
      <w:bookmarkStart w:id="475" w:name="_Toc61530646"/>
      <w:r w:rsidRPr="00235394">
        <w:t>3</w:t>
      </w:r>
      <w:r w:rsidRPr="00235394">
        <w:tab/>
      </w:r>
      <w:r w:rsidR="00367724" w:rsidRPr="00235394">
        <w:t>Definitions and abbreviations</w:t>
      </w:r>
      <w:bookmarkEnd w:id="474"/>
      <w:bookmarkEnd w:id="475"/>
    </w:p>
    <w:p w14:paraId="5166A38C" w14:textId="77777777" w:rsidR="00D47035" w:rsidRPr="00235394" w:rsidRDefault="00D47035" w:rsidP="00D47035">
      <w:pPr>
        <w:pStyle w:val="2"/>
      </w:pPr>
      <w:bookmarkStart w:id="476" w:name="_Toc354562226"/>
      <w:bookmarkStart w:id="477" w:name="_Toc61530647"/>
      <w:r w:rsidRPr="00235394">
        <w:t>3.1</w:t>
      </w:r>
      <w:r w:rsidRPr="00235394">
        <w:tab/>
        <w:t>Definitions</w:t>
      </w:r>
      <w:bookmarkEnd w:id="476"/>
      <w:bookmarkEnd w:id="477"/>
    </w:p>
    <w:p w14:paraId="699D1822" w14:textId="77777777" w:rsidR="00D47035" w:rsidRPr="00235394" w:rsidRDefault="00D47035" w:rsidP="0065415E">
      <w:r w:rsidRPr="00235394">
        <w:t xml:space="preserve">For the purposes of the present document, the terms and definitions given in </w:t>
      </w:r>
      <w:bookmarkStart w:id="478" w:name="OLE_LINK1"/>
      <w:bookmarkStart w:id="479" w:name="OLE_LINK2"/>
      <w:bookmarkStart w:id="480" w:name="OLE_LINK3"/>
      <w:bookmarkStart w:id="481" w:name="OLE_LINK4"/>
      <w:bookmarkStart w:id="482" w:name="OLE_LINK5"/>
      <w:r>
        <w:t xml:space="preserve">3GPP </w:t>
      </w:r>
      <w:bookmarkEnd w:id="478"/>
      <w:bookmarkEnd w:id="479"/>
      <w:bookmarkEnd w:id="480"/>
      <w:bookmarkEnd w:id="481"/>
      <w:bookmarkEnd w:id="482"/>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483" w:name="_Toc354562228"/>
      <w:bookmarkStart w:id="484" w:name="_Toc61530648"/>
      <w:r w:rsidRPr="00235394">
        <w:t>3.</w:t>
      </w:r>
      <w:r w:rsidR="00682BC3">
        <w:t>2</w:t>
      </w:r>
      <w:r w:rsidRPr="00235394">
        <w:tab/>
        <w:t>Abbreviations</w:t>
      </w:r>
      <w:bookmarkEnd w:id="483"/>
      <w:bookmarkEnd w:id="484"/>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485" w:name="_Toc521309608"/>
      <w:bookmarkStart w:id="486" w:name="_Toc61530649"/>
      <w:r>
        <w:t>4</w:t>
      </w:r>
      <w:r>
        <w:tab/>
        <w:t>Overview</w:t>
      </w:r>
      <w:bookmarkEnd w:id="485"/>
      <w:bookmarkEnd w:id="486"/>
    </w:p>
    <w:p w14:paraId="4FF4AD1B" w14:textId="77777777" w:rsidR="00487E20" w:rsidRDefault="00487E20" w:rsidP="00A544DC"/>
    <w:p w14:paraId="4F8CDFF0" w14:textId="12D11E86" w:rsidR="007C3852" w:rsidRPr="005D4A43" w:rsidRDefault="00487E20" w:rsidP="00A544DC">
      <w:pPr>
        <w:pStyle w:val="1"/>
      </w:pPr>
      <w:bookmarkStart w:id="487" w:name="_Toc521309609"/>
      <w:bookmarkStart w:id="488" w:name="_Toc61530650"/>
      <w:r>
        <w:t>5</w:t>
      </w:r>
      <w:r>
        <w:tab/>
        <w:t xml:space="preserve">Use </w:t>
      </w:r>
      <w:r w:rsidR="004D6C3B">
        <w:t>c</w:t>
      </w:r>
      <w:r>
        <w:t>ases</w:t>
      </w:r>
      <w:bookmarkStart w:id="489" w:name="_Toc355779204"/>
      <w:bookmarkStart w:id="490" w:name="_Toc354586742"/>
      <w:bookmarkStart w:id="491" w:name="_Toc354590101"/>
      <w:bookmarkStart w:id="492" w:name="_Toc355779205"/>
      <w:bookmarkStart w:id="493" w:name="_Toc354586743"/>
      <w:bookmarkStart w:id="494" w:name="_Toc354590102"/>
      <w:bookmarkStart w:id="495" w:name="_Toc355779206"/>
      <w:bookmarkStart w:id="496" w:name="_Toc354586744"/>
      <w:bookmarkStart w:id="497" w:name="_Toc354590103"/>
      <w:bookmarkStart w:id="498" w:name="_Toc355779207"/>
      <w:bookmarkStart w:id="499" w:name="_Toc354586745"/>
      <w:bookmarkStart w:id="500" w:name="_Toc354590104"/>
      <w:bookmarkStart w:id="501" w:name="_Toc355779209"/>
      <w:bookmarkStart w:id="502" w:name="_Toc354586747"/>
      <w:bookmarkStart w:id="503" w:name="_Toc35459010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798634A" w14:textId="7E7DDBB7" w:rsidR="000B0EAC" w:rsidRPr="000B0EAC" w:rsidRDefault="000B0EAC" w:rsidP="00A544DC">
      <w:pPr>
        <w:pStyle w:val="2"/>
      </w:pPr>
      <w:bookmarkStart w:id="504" w:name="_Toc61530651"/>
      <w:r w:rsidRPr="000B0EAC">
        <w:t>5.</w:t>
      </w:r>
      <w:r w:rsidR="0072581A">
        <w:t>1</w:t>
      </w:r>
      <w:r w:rsidRPr="000B0EAC">
        <w:t>.</w:t>
      </w:r>
      <w:r w:rsidRPr="000B0EAC">
        <w:tab/>
        <w:t>Initial access scenario for a network slice service</w:t>
      </w:r>
      <w:bookmarkEnd w:id="504"/>
    </w:p>
    <w:p w14:paraId="4C25CEEC" w14:textId="19677F82" w:rsidR="000B0EAC" w:rsidRPr="000B0EAC" w:rsidRDefault="000B0EAC" w:rsidP="00A544DC">
      <w:pPr>
        <w:pStyle w:val="3"/>
      </w:pPr>
      <w:bookmarkStart w:id="505" w:name="_Toc61530652"/>
      <w:r w:rsidRPr="000B0EAC">
        <w:t>5.</w:t>
      </w:r>
      <w:r w:rsidR="0072581A">
        <w:t>1</w:t>
      </w:r>
      <w:r w:rsidRPr="000B0EAC">
        <w:t>.1</w:t>
      </w:r>
      <w:r w:rsidRPr="000B0EAC">
        <w:tab/>
        <w:t>Description</w:t>
      </w:r>
      <w:bookmarkEnd w:id="505"/>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506" w:name="_Toc61530653"/>
      <w:r w:rsidRPr="000B0EAC">
        <w:lastRenderedPageBreak/>
        <w:t>5.</w:t>
      </w:r>
      <w:r w:rsidR="0072581A">
        <w:t>1</w:t>
      </w:r>
      <w:r w:rsidRPr="000B0EAC">
        <w:t>.2</w:t>
      </w:r>
      <w:r w:rsidRPr="000B0EAC">
        <w:tab/>
        <w:t>Pre-conditions</w:t>
      </w:r>
      <w:bookmarkEnd w:id="506"/>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45pt;height:218.7pt" o:ole="">
            <v:imagedata r:id="rId11" o:title=""/>
          </v:shape>
          <o:OLEObject Type="Embed" ProgID="Visio.Drawing.11" ShapeID="_x0000_i1025" DrawAspect="Content" ObjectID="_1676046505"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507" w:name="_Toc41474492"/>
      <w:bookmarkStart w:id="508" w:name="_Toc61530654"/>
      <w:r w:rsidRPr="000B0EAC">
        <w:t>5.</w:t>
      </w:r>
      <w:r w:rsidR="00FC7976">
        <w:t>1</w:t>
      </w:r>
      <w:r w:rsidRPr="000B0EAC">
        <w:t>.3</w:t>
      </w:r>
      <w:r w:rsidRPr="000B0EAC">
        <w:tab/>
        <w:t>Service Flows</w:t>
      </w:r>
      <w:bookmarkEnd w:id="507"/>
      <w:bookmarkEnd w:id="508"/>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lastRenderedPageBreak/>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509" w:name="_Toc41474493"/>
      <w:bookmarkStart w:id="510" w:name="_Toc61530655"/>
      <w:r w:rsidRPr="000B0EAC">
        <w:t>5.</w:t>
      </w:r>
      <w:r w:rsidR="0072581A">
        <w:t>1</w:t>
      </w:r>
      <w:r w:rsidRPr="000B0EAC">
        <w:t>.4</w:t>
      </w:r>
      <w:r w:rsidRPr="000B0EAC">
        <w:tab/>
        <w:t>Post-conditions</w:t>
      </w:r>
      <w:bookmarkEnd w:id="509"/>
      <w:bookmarkEnd w:id="510"/>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45pt;height:218.7pt" o:ole="">
            <v:imagedata r:id="rId13" o:title=""/>
          </v:shape>
          <o:OLEObject Type="Embed" ProgID="Visio.Drawing.11" ShapeID="_x0000_i1026" DrawAspect="Content" ObjectID="_1676046506"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511" w:name="_Toc41474494"/>
      <w:bookmarkStart w:id="512" w:name="_Toc61530656"/>
      <w:r w:rsidRPr="000B0EAC">
        <w:t>5.</w:t>
      </w:r>
      <w:r w:rsidR="0072581A">
        <w:t>1</w:t>
      </w:r>
      <w:r w:rsidRPr="000B0EAC">
        <w:t>.5</w:t>
      </w:r>
      <w:r w:rsidRPr="000B0EAC">
        <w:tab/>
        <w:t>Existing features partly or fully covering the use case functionality</w:t>
      </w:r>
      <w:bookmarkEnd w:id="511"/>
      <w:bookmarkEnd w:id="512"/>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513" w:name="_Toc61530657"/>
      <w:bookmarkStart w:id="514" w:name="_Toc41474495"/>
      <w:r w:rsidRPr="000B0EAC">
        <w:t>5.</w:t>
      </w:r>
      <w:r>
        <w:t>1</w:t>
      </w:r>
      <w:r w:rsidRPr="000B0EAC">
        <w:t>.</w:t>
      </w:r>
      <w:r>
        <w:t>6</w:t>
      </w:r>
      <w:r w:rsidRPr="000B0EAC">
        <w:tab/>
      </w:r>
      <w:r w:rsidRPr="004031C7">
        <w:t>Potential New Requirements needed to support the use case</w:t>
      </w:r>
      <w:bookmarkEnd w:id="513"/>
    </w:p>
    <w:bookmarkEnd w:id="514"/>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5B0B8811" w14:textId="20EAA4AD" w:rsidR="008D33E1" w:rsidRPr="00C3642F" w:rsidRDefault="00941D9C" w:rsidP="00941D9C">
      <w:pPr>
        <w:pStyle w:val="EditorsNote"/>
        <w:spacing w:after="0"/>
        <w:ind w:hanging="415"/>
        <w:rPr>
          <w:lang w:val="en-US" w:eastAsia="ko-KR"/>
        </w:rPr>
      </w:pPr>
      <w:r>
        <w:rPr>
          <w:lang w:val="en-US" w:eastAsia="ko-KR"/>
        </w:rPr>
        <w:t xml:space="preserve">        </w:t>
      </w:r>
      <w:r w:rsidRPr="00357646">
        <w:rPr>
          <w:color w:val="000000" w:themeColor="text1"/>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2"/>
      </w:pPr>
      <w:bookmarkStart w:id="515" w:name="_Toc61530658"/>
      <w:r w:rsidRPr="000B0EAC">
        <w:lastRenderedPageBreak/>
        <w:t>5.</w:t>
      </w:r>
      <w:r w:rsidR="0072581A">
        <w:t>2</w:t>
      </w:r>
      <w:r w:rsidRPr="000B0EAC">
        <w:t>.</w:t>
      </w:r>
      <w:r w:rsidRPr="000B0EAC">
        <w:tab/>
        <w:t>Mobility Handling scenario for a network slice service Use case</w:t>
      </w:r>
      <w:bookmarkEnd w:id="515"/>
    </w:p>
    <w:p w14:paraId="0F0F495B" w14:textId="0760214E" w:rsidR="000B0EAC" w:rsidRPr="000B0EAC" w:rsidRDefault="000B0EAC" w:rsidP="00A544DC">
      <w:pPr>
        <w:pStyle w:val="3"/>
      </w:pPr>
      <w:bookmarkStart w:id="516" w:name="_Toc61530659"/>
      <w:r w:rsidRPr="000B0EAC">
        <w:t>5.</w:t>
      </w:r>
      <w:r w:rsidR="0072581A">
        <w:t>2</w:t>
      </w:r>
      <w:r w:rsidRPr="000B0EAC">
        <w:t>.1</w:t>
      </w:r>
      <w:r w:rsidRPr="000B0EAC">
        <w:tab/>
        <w:t>Description</w:t>
      </w:r>
      <w:bookmarkEnd w:id="516"/>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17" w:name="_Toc61530660"/>
      <w:r w:rsidRPr="000B0EAC">
        <w:t>5.</w:t>
      </w:r>
      <w:r w:rsidR="0072581A">
        <w:t>2</w:t>
      </w:r>
      <w:r w:rsidRPr="000B0EAC">
        <w:t>.2</w:t>
      </w:r>
      <w:r w:rsidRPr="000B0EAC">
        <w:tab/>
        <w:t>Pre-conditions</w:t>
      </w:r>
      <w:bookmarkEnd w:id="517"/>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45pt;height:218.7pt" o:ole="">
            <v:imagedata r:id="rId15" o:title=""/>
          </v:shape>
          <o:OLEObject Type="Embed" ProgID="Visio.Drawing.11" ShapeID="_x0000_i1027" DrawAspect="Content" ObjectID="_1676046507"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lastRenderedPageBreak/>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18" w:name="_Toc61530661"/>
      <w:r w:rsidRPr="000B0EAC">
        <w:t>5.</w:t>
      </w:r>
      <w:r w:rsidR="007474B6">
        <w:t>2</w:t>
      </w:r>
      <w:r w:rsidRPr="000B0EAC">
        <w:t>.3</w:t>
      </w:r>
      <w:r w:rsidRPr="000B0EAC">
        <w:tab/>
        <w:t>Service Flows</w:t>
      </w:r>
      <w:bookmarkEnd w:id="518"/>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45pt;height:218.7pt" o:ole="">
            <v:imagedata r:id="rId17" o:title=""/>
          </v:shape>
          <o:OLEObject Type="Embed" ProgID="Visio.Drawing.11" ShapeID="_x0000_i1028" DrawAspect="Content" ObjectID="_1676046508"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19" w:name="_Toc61530662"/>
      <w:r w:rsidRPr="000B0EAC">
        <w:t>5.</w:t>
      </w:r>
      <w:r w:rsidR="007474B6">
        <w:t>2</w:t>
      </w:r>
      <w:r w:rsidRPr="000B0EAC">
        <w:t>.4</w:t>
      </w:r>
      <w:r w:rsidRPr="000B0EAC">
        <w:tab/>
        <w:t>Post-conditions</w:t>
      </w:r>
      <w:bookmarkEnd w:id="519"/>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45pt;height:218.7pt" o:ole="">
            <v:imagedata r:id="rId19" o:title=""/>
          </v:shape>
          <o:OLEObject Type="Embed" ProgID="Visio.Drawing.11" ShapeID="_x0000_i1029" DrawAspect="Content" ObjectID="_1676046509"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20" w:name="_Toc61530663"/>
      <w:r w:rsidRPr="000B0EAC">
        <w:t>5.</w:t>
      </w:r>
      <w:r w:rsidR="007474B6">
        <w:t>2</w:t>
      </w:r>
      <w:r w:rsidRPr="000B0EAC">
        <w:t>.5</w:t>
      </w:r>
      <w:r w:rsidRPr="000B0EAC">
        <w:tab/>
        <w:t>Existing features partly or fully covering the use case functionality</w:t>
      </w:r>
      <w:bookmarkEnd w:id="520"/>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521" w:name="_Toc61530664"/>
      <w:r w:rsidRPr="000B0EAC">
        <w:t>5.</w:t>
      </w:r>
      <w:r>
        <w:t>2</w:t>
      </w:r>
      <w:r w:rsidRPr="000B0EAC">
        <w:t>.</w:t>
      </w:r>
      <w:r>
        <w:t>6</w:t>
      </w:r>
      <w:r w:rsidRPr="000B0EAC">
        <w:tab/>
        <w:t>Potential New Requirements needed to support the use case</w:t>
      </w:r>
      <w:bookmarkEnd w:id="521"/>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004EB365" w:rsidR="00941D9C" w:rsidRPr="00357646" w:rsidRDefault="00941D9C" w:rsidP="00941D9C">
      <w:pPr>
        <w:pStyle w:val="EditorsNote"/>
        <w:spacing w:after="0"/>
        <w:ind w:hanging="415"/>
        <w:rPr>
          <w:color w:val="000000" w:themeColor="text1"/>
          <w:lang w:val="en-US" w:eastAsia="ko-KR"/>
        </w:rPr>
      </w:pPr>
      <w:r w:rsidRPr="00357646">
        <w:rPr>
          <w:color w:val="000000" w:themeColor="text1"/>
          <w:lang w:val="en-US" w:eastAsia="ko-KR"/>
        </w:rPr>
        <w:t xml:space="preserve">        [PR.5.2.6-1]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5303BDEA" w14:textId="77777777" w:rsidR="00941D9C" w:rsidRPr="00357646" w:rsidRDefault="00941D9C" w:rsidP="00941D9C">
      <w:pPr>
        <w:pStyle w:val="EditorsNote"/>
        <w:spacing w:after="0"/>
        <w:ind w:firstLine="0"/>
        <w:rPr>
          <w:color w:val="000000" w:themeColor="text1"/>
          <w:lang w:val="en-US" w:eastAsia="ko-KR"/>
        </w:rPr>
      </w:pPr>
      <w:r w:rsidRPr="00357646">
        <w:rPr>
          <w:color w:val="000000" w:themeColor="text1"/>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p w14:paraId="1D0C734D" w14:textId="48662502" w:rsidR="000B0EAC" w:rsidRPr="000B0EAC" w:rsidRDefault="000B0EAC" w:rsidP="00A544DC">
      <w:pPr>
        <w:pStyle w:val="2"/>
      </w:pPr>
      <w:bookmarkStart w:id="522" w:name="_Toc61530665"/>
      <w:r w:rsidRPr="000B0EAC">
        <w:t>5.</w:t>
      </w:r>
      <w:r w:rsidR="00E420C7">
        <w:t>3</w:t>
      </w:r>
      <w:r w:rsidRPr="000B0EAC">
        <w:t>.</w:t>
      </w:r>
      <w:r w:rsidRPr="000B0EAC">
        <w:tab/>
        <w:t>Service scenario for disjoint network slices</w:t>
      </w:r>
      <w:bookmarkEnd w:id="522"/>
    </w:p>
    <w:p w14:paraId="01B02546" w14:textId="14BBB126" w:rsidR="000B0EAC" w:rsidRPr="000B0EAC" w:rsidRDefault="000B0EAC" w:rsidP="00A544DC">
      <w:pPr>
        <w:pStyle w:val="3"/>
      </w:pPr>
      <w:bookmarkStart w:id="523" w:name="_Toc61530666"/>
      <w:r w:rsidRPr="000B0EAC">
        <w:t>5.</w:t>
      </w:r>
      <w:r w:rsidR="00E420C7">
        <w:t>3</w:t>
      </w:r>
      <w:r w:rsidRPr="000B0EAC">
        <w:t>.1</w:t>
      </w:r>
      <w:r w:rsidRPr="000B0EAC">
        <w:tab/>
        <w:t>Description</w:t>
      </w:r>
      <w:bookmarkEnd w:id="523"/>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524" w:name="_Toc61530667"/>
      <w:r w:rsidRPr="000B0EAC">
        <w:t>5.</w:t>
      </w:r>
      <w:r w:rsidR="00E420C7">
        <w:t>3</w:t>
      </w:r>
      <w:r w:rsidRPr="000B0EAC">
        <w:t>.2</w:t>
      </w:r>
      <w:r w:rsidRPr="000B0EAC">
        <w:tab/>
        <w:t>Pre-conditions</w:t>
      </w:r>
      <w:bookmarkEnd w:id="524"/>
    </w:p>
    <w:p w14:paraId="53E27618" w14:textId="7A1E3FAC" w:rsidR="000B0EAC" w:rsidRPr="000B0EAC" w:rsidRDefault="00BC683E">
      <w:pPr>
        <w:rPr>
          <w:rFonts w:eastAsia="맑은 고딕"/>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 xml:space="preserve">.2-1 shows the use case scenario where a RAN node connects to two </w:t>
      </w:r>
      <w:del w:id="525" w:author="SungDuck Chun (LGE)" w:date="2021-02-28T19:40:00Z">
        <w:r w:rsidR="000B0EAC" w:rsidRPr="000B0EAC" w:rsidDel="001B4965">
          <w:rPr>
            <w:lang w:val="en-US" w:eastAsia="ko-KR"/>
          </w:rPr>
          <w:delText xml:space="preserve">disjoint </w:delText>
        </w:r>
      </w:del>
      <w:r w:rsidR="000B0EAC" w:rsidRPr="000B0EAC">
        <w:rPr>
          <w:lang w:val="en-US" w:eastAsia="ko-KR"/>
        </w:rPr>
        <w:t>network slices</w:t>
      </w:r>
      <w:r>
        <w:rPr>
          <w:lang w:val="en-US" w:eastAsia="ko-KR"/>
        </w:rPr>
        <w:t xml:space="preserve"> simultaneously.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27F26530" w:rsidR="000B0EAC" w:rsidRPr="000B0EAC" w:rsidRDefault="00556E83" w:rsidP="000B0EAC">
      <w:pPr>
        <w:jc w:val="center"/>
        <w:rPr>
          <w:rFonts w:ascii="Arial" w:eastAsia="맑은 고딕" w:hAnsi="Arial"/>
          <w:szCs w:val="24"/>
          <w:lang w:val="en-US" w:eastAsia="ko-KR"/>
        </w:rPr>
      </w:pPr>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526" w:name="_Toc61530668"/>
      <w:r w:rsidRPr="000B0EAC">
        <w:t>5.</w:t>
      </w:r>
      <w:r w:rsidR="00E420C7">
        <w:t>3</w:t>
      </w:r>
      <w:r w:rsidRPr="000B0EAC">
        <w:t>.3</w:t>
      </w:r>
      <w:r w:rsidRPr="000B0EAC">
        <w:tab/>
        <w:t>Service Flows</w:t>
      </w:r>
      <w:bookmarkEnd w:id="526"/>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3"/>
      </w:pPr>
      <w:bookmarkStart w:id="527" w:name="_Toc61530669"/>
      <w:r w:rsidRPr="000B0EAC">
        <w:t>5.</w:t>
      </w:r>
      <w:r w:rsidR="00E420C7">
        <w:t>3</w:t>
      </w:r>
      <w:r w:rsidRPr="000B0EAC">
        <w:t>.4</w:t>
      </w:r>
      <w:r w:rsidRPr="000B0EAC">
        <w:tab/>
        <w:t>Post-conditions</w:t>
      </w:r>
      <w:bookmarkEnd w:id="527"/>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2C027325"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 or user preference.</w:t>
      </w:r>
    </w:p>
    <w:p w14:paraId="47534DCC" w14:textId="651C4394" w:rsidR="000B0EAC" w:rsidRPr="000B0EAC" w:rsidRDefault="000B0EAC" w:rsidP="00A544DC">
      <w:pPr>
        <w:pStyle w:val="3"/>
      </w:pPr>
      <w:bookmarkStart w:id="528" w:name="_Toc61530670"/>
      <w:r w:rsidRPr="000B0EAC">
        <w:t>5.</w:t>
      </w:r>
      <w:r w:rsidR="00E420C7">
        <w:t>3</w:t>
      </w:r>
      <w:r w:rsidRPr="000B0EAC">
        <w:t>.5</w:t>
      </w:r>
      <w:r w:rsidRPr="000B0EAC">
        <w:tab/>
        <w:t>Existing features partly or fully covering the use case functionality</w:t>
      </w:r>
      <w:bookmarkEnd w:id="528"/>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3"/>
      </w:pPr>
      <w:bookmarkStart w:id="529" w:name="_Toc61530671"/>
      <w:r w:rsidRPr="000B0EAC">
        <w:t>5.</w:t>
      </w:r>
      <w:r w:rsidR="00E420C7">
        <w:t>3</w:t>
      </w:r>
      <w:r w:rsidRPr="000B0EAC">
        <w:t>.6</w:t>
      </w:r>
      <w:r w:rsidRPr="000B0EAC">
        <w:tab/>
        <w:t>Potential New Requirements needed to support the use case</w:t>
      </w:r>
      <w:bookmarkEnd w:id="529"/>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65E9D446" w:rsidR="000B0EAC" w:rsidRPr="000B0EAC" w:rsidRDefault="00672C70" w:rsidP="00A544DC">
      <w:pPr>
        <w:rPr>
          <w:color w:val="0070C0"/>
          <w:lang w:val="en-US" w:eastAsia="ko-KR"/>
        </w:rPr>
      </w:pPr>
      <w:r>
        <w:rPr>
          <w:lang w:val="en-US" w:eastAsia="ko-KR"/>
        </w:rPr>
        <w:lastRenderedPageBreak/>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 xml:space="preserve">the UE,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191DAC9F" w14:textId="09D67A97"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e.g. when triggered by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530" w:name="_Toc61530672"/>
      <w:r w:rsidRPr="000B0EAC">
        <w:t>5.</w:t>
      </w:r>
      <w:r w:rsidR="00E420C7">
        <w:t>4</w:t>
      </w:r>
      <w:r w:rsidRPr="000B0EAC">
        <w:t>.</w:t>
      </w:r>
      <w:r w:rsidRPr="000B0EAC">
        <w:tab/>
        <w:t>Use of Multi-RATs for network slices</w:t>
      </w:r>
      <w:bookmarkEnd w:id="530"/>
    </w:p>
    <w:p w14:paraId="5F1B0D33" w14:textId="68FC9008" w:rsidR="000B0EAC" w:rsidRPr="000B0EAC" w:rsidRDefault="000B0EAC" w:rsidP="00A544DC">
      <w:pPr>
        <w:pStyle w:val="3"/>
      </w:pPr>
      <w:bookmarkStart w:id="531" w:name="_Toc61530673"/>
      <w:r w:rsidRPr="000B0EAC">
        <w:t>5.</w:t>
      </w:r>
      <w:r w:rsidR="00E420C7">
        <w:t>4</w:t>
      </w:r>
      <w:r w:rsidRPr="000B0EAC">
        <w:t>.1</w:t>
      </w:r>
      <w:r w:rsidRPr="000B0EAC">
        <w:tab/>
        <w:t>Description</w:t>
      </w:r>
      <w:bookmarkEnd w:id="531"/>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532" w:name="_Toc61530674"/>
      <w:r w:rsidRPr="000B0EAC">
        <w:t>5.</w:t>
      </w:r>
      <w:r w:rsidR="00E420C7">
        <w:t>4</w:t>
      </w:r>
      <w:r w:rsidRPr="000B0EAC">
        <w:t>.2</w:t>
      </w:r>
      <w:r w:rsidRPr="000B0EAC">
        <w:tab/>
        <w:t>Pre-conditions</w:t>
      </w:r>
      <w:bookmarkEnd w:id="532"/>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0" type="#_x0000_t75" style="width:312.25pt;height:138.2pt" o:ole="">
            <v:imagedata r:id="rId22" o:title=""/>
          </v:shape>
          <o:OLEObject Type="Embed" ProgID="Visio.Drawing.11" ShapeID="_x0000_i1030" DrawAspect="Content" ObjectID="_1676046510"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새굴림"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533" w:name="_Toc61530675"/>
      <w:r w:rsidRPr="000B0EAC">
        <w:t>5.</w:t>
      </w:r>
      <w:r w:rsidR="00E420C7">
        <w:t>4</w:t>
      </w:r>
      <w:r w:rsidRPr="000B0EAC">
        <w:t>.3</w:t>
      </w:r>
      <w:r w:rsidRPr="000B0EAC">
        <w:tab/>
        <w:t>Service Flows</w:t>
      </w:r>
      <w:bookmarkEnd w:id="533"/>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534" w:name="_Toc61530676"/>
      <w:r w:rsidRPr="000B0EAC">
        <w:t>5.</w:t>
      </w:r>
      <w:r w:rsidR="00E420C7">
        <w:t>4</w:t>
      </w:r>
      <w:r w:rsidRPr="000B0EAC">
        <w:t>.4</w:t>
      </w:r>
      <w:r w:rsidRPr="000B0EAC">
        <w:tab/>
        <w:t>Post-conditions</w:t>
      </w:r>
      <w:bookmarkEnd w:id="534"/>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1" type="#_x0000_t75" style="width:312.25pt;height:138.2pt" o:ole="">
            <v:imagedata r:id="rId24" o:title=""/>
          </v:shape>
          <o:OLEObject Type="Embed" ProgID="Visio.Drawing.11" ShapeID="_x0000_i1031" DrawAspect="Content" ObjectID="_1676046511"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3"/>
      </w:pPr>
      <w:bookmarkStart w:id="535" w:name="_Toc61530677"/>
      <w:r w:rsidRPr="000B0EAC">
        <w:t>5.</w:t>
      </w:r>
      <w:r w:rsidR="00E420C7">
        <w:t>4</w:t>
      </w:r>
      <w:r w:rsidRPr="000B0EAC">
        <w:t>.5</w:t>
      </w:r>
      <w:r w:rsidRPr="000B0EAC">
        <w:tab/>
        <w:t>Existing features partly or fully covering the use case functionality</w:t>
      </w:r>
      <w:bookmarkEnd w:id="535"/>
    </w:p>
    <w:p w14:paraId="27BA5AE8" w14:textId="77777777" w:rsidR="000B0EAC" w:rsidRPr="000B0EAC" w:rsidRDefault="000B0EAC" w:rsidP="000B0EAC">
      <w:pPr>
        <w:rPr>
          <w:rFonts w:ascii="Arial" w:eastAsia="새굴림" w:hAnsi="Arial"/>
          <w:szCs w:val="24"/>
          <w:lang w:val="en-US" w:eastAsia="ko-KR"/>
        </w:rPr>
      </w:pPr>
    </w:p>
    <w:p w14:paraId="333E46FB" w14:textId="37A53140" w:rsidR="000B0EAC" w:rsidRPr="000B0EAC" w:rsidRDefault="000B0EAC" w:rsidP="00A544DC">
      <w:pPr>
        <w:pStyle w:val="3"/>
      </w:pPr>
      <w:bookmarkStart w:id="536" w:name="_Toc61530678"/>
      <w:r w:rsidRPr="000B0EAC">
        <w:t>5.</w:t>
      </w:r>
      <w:r w:rsidR="00E420C7">
        <w:t>4</w:t>
      </w:r>
      <w:r w:rsidRPr="000B0EAC">
        <w:t>.6</w:t>
      </w:r>
      <w:r w:rsidRPr="000B0EAC">
        <w:tab/>
        <w:t>Potential New Requirements needed to support the use case</w:t>
      </w:r>
      <w:bookmarkEnd w:id="536"/>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677AE18D" w14:textId="4BDBA893" w:rsidR="000B0EAC" w:rsidRPr="000B0EAC" w:rsidRDefault="00E420C7" w:rsidP="00A544DC">
      <w:pPr>
        <w:rPr>
          <w:color w:val="0070C0"/>
          <w:lang w:val="en-US" w:eastAsia="ko-KR"/>
        </w:rPr>
      </w:pPr>
      <w:r>
        <w:rPr>
          <w:lang w:val="en-US" w:eastAsia="ko-KR"/>
        </w:rPr>
        <w:t>[PR.5.4.6-1]</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third party to indicate which specific RATs are allowed for a network slice. </w:t>
      </w:r>
    </w:p>
    <w:p w14:paraId="702BCB8A" w14:textId="44DEFBE6" w:rsidR="000B0EAC" w:rsidRPr="000B0EAC" w:rsidRDefault="00E420C7" w:rsidP="00A544DC">
      <w:pPr>
        <w:rPr>
          <w:lang w:val="en-US" w:eastAsia="ko-KR"/>
        </w:rPr>
      </w:pPr>
      <w:r>
        <w:rPr>
          <w:lang w:val="en-US" w:eastAsia="ko-KR"/>
        </w:rPr>
        <w:t>[PR.5.4.6-2]</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mechanism to route user traffic over RATs which are allowed for the network slice. </w:t>
      </w:r>
    </w:p>
    <w:p w14:paraId="5B2C6DDC" w14:textId="397280FE" w:rsidR="000B0EAC" w:rsidRPr="000B0EAC" w:rsidRDefault="00E420C7" w:rsidP="00A544DC">
      <w:pPr>
        <w:rPr>
          <w:lang w:val="en-US" w:eastAsia="ko-KR"/>
        </w:rPr>
      </w:pPr>
      <w:r>
        <w:rPr>
          <w:lang w:val="en-US" w:eastAsia="ko-KR"/>
        </w:rPr>
        <w:t>[PR.5.4.6-3]</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537" w:name="_Toc61530679"/>
      <w:r>
        <w:t>5.5</w:t>
      </w:r>
      <w:r w:rsidR="005C7484" w:rsidRPr="005C7484">
        <w:tab/>
        <w:t>Use case on access to slices when roaming</w:t>
      </w:r>
      <w:bookmarkEnd w:id="537"/>
    </w:p>
    <w:p w14:paraId="0D71B809" w14:textId="7B28D31B" w:rsidR="005C7484" w:rsidRPr="005C7484" w:rsidRDefault="00E420C7" w:rsidP="00A544DC">
      <w:pPr>
        <w:pStyle w:val="3"/>
      </w:pPr>
      <w:bookmarkStart w:id="538" w:name="_Toc61530680"/>
      <w:r>
        <w:t>5</w:t>
      </w:r>
      <w:r w:rsidR="005C7484" w:rsidRPr="005C7484">
        <w:t>.</w:t>
      </w:r>
      <w:r>
        <w:t>5</w:t>
      </w:r>
      <w:r w:rsidR="005C7484" w:rsidRPr="005C7484">
        <w:t>.1</w:t>
      </w:r>
      <w:r w:rsidR="005C7484" w:rsidRPr="005C7484">
        <w:tab/>
        <w:t>Description</w:t>
      </w:r>
      <w:bookmarkEnd w:id="538"/>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w:t>
      </w:r>
      <w:r w:rsidRPr="005C7484">
        <w:lastRenderedPageBreak/>
        <w:t xml:space="preserve">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3"/>
      </w:pPr>
      <w:bookmarkStart w:id="539" w:name="_Toc61530681"/>
      <w:r>
        <w:t>5</w:t>
      </w:r>
      <w:r w:rsidR="005C7484" w:rsidRPr="005C7484">
        <w:t>.</w:t>
      </w:r>
      <w:r>
        <w:t>5</w:t>
      </w:r>
      <w:r w:rsidR="005C7484" w:rsidRPr="005C7484">
        <w:t>.2</w:t>
      </w:r>
      <w:r w:rsidR="005C7484" w:rsidRPr="005C7484">
        <w:tab/>
        <w:t>Pre-conditions</w:t>
      </w:r>
      <w:bookmarkEnd w:id="539"/>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540" w:name="_Toc61530682"/>
      <w:r>
        <w:t>5</w:t>
      </w:r>
      <w:r w:rsidR="005C7484" w:rsidRPr="005C7484">
        <w:t>.</w:t>
      </w:r>
      <w:r>
        <w:t>5</w:t>
      </w:r>
      <w:r w:rsidR="005C7484" w:rsidRPr="005C7484">
        <w:t>.3</w:t>
      </w:r>
      <w:r w:rsidR="005C7484" w:rsidRPr="005C7484">
        <w:tab/>
        <w:t>Service Flows</w:t>
      </w:r>
      <w:bookmarkEnd w:id="540"/>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541" w:name="_Toc61530683"/>
      <w:r>
        <w:t>5</w:t>
      </w:r>
      <w:r w:rsidR="005C7484" w:rsidRPr="005C7484">
        <w:t>.</w:t>
      </w:r>
      <w:r>
        <w:t>5</w:t>
      </w:r>
      <w:r w:rsidR="005C7484" w:rsidRPr="005C7484">
        <w:t>.4</w:t>
      </w:r>
      <w:r w:rsidR="005C7484" w:rsidRPr="005C7484">
        <w:tab/>
        <w:t>Post-conditions</w:t>
      </w:r>
      <w:bookmarkEnd w:id="541"/>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542" w:name="_Toc61530684"/>
      <w:r>
        <w:t>5</w:t>
      </w:r>
      <w:r w:rsidR="005C7484" w:rsidRPr="005C7484">
        <w:t>.</w:t>
      </w:r>
      <w:r>
        <w:t>5</w:t>
      </w:r>
      <w:r w:rsidR="005C7484" w:rsidRPr="005C7484">
        <w:t>.5</w:t>
      </w:r>
      <w:r w:rsidR="005C7484" w:rsidRPr="005C7484">
        <w:tab/>
        <w:t>Existing features partly or fully covering the use case functionality</w:t>
      </w:r>
      <w:bookmarkEnd w:id="542"/>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543" w:name="_Toc61530685"/>
      <w:r>
        <w:t>5</w:t>
      </w:r>
      <w:r w:rsidR="005C7484" w:rsidRPr="005C7484">
        <w:t>.</w:t>
      </w:r>
      <w:r>
        <w:t>5</w:t>
      </w:r>
      <w:r w:rsidR="005C7484" w:rsidRPr="005C7484">
        <w:t>.6</w:t>
      </w:r>
      <w:r w:rsidR="005C7484" w:rsidRPr="005C7484">
        <w:tab/>
        <w:t>Potential New Requirements needed to support the use case</w:t>
      </w:r>
      <w:bookmarkEnd w:id="543"/>
    </w:p>
    <w:p w14:paraId="691002D7" w14:textId="6F9A1F0A" w:rsidR="005C7484" w:rsidRPr="005C7484" w:rsidRDefault="005C7484">
      <w:r w:rsidRPr="005C7484">
        <w:t>[PR</w:t>
      </w:r>
      <w:r w:rsidR="00E420C7">
        <w:t>.5</w:t>
      </w:r>
      <w:r w:rsidRPr="005C7484">
        <w:t>.</w:t>
      </w:r>
      <w:r w:rsidR="00E420C7">
        <w:t>5</w:t>
      </w:r>
      <w:r w:rsidRPr="005C7484">
        <w:t xml:space="preserve">.6.1]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 xml:space="preserve">a network slice not offered by the serving network but available in the area from another network, the HPLMN shall  be able to steer the UE to the other network and back to the previous network </w:t>
      </w:r>
      <w:r w:rsidR="00985AF8">
        <w:t xml:space="preserve">offering required network slices </w:t>
      </w:r>
      <w:r w:rsidRPr="005C7484">
        <w:t xml:space="preserve">when the </w:t>
      </w:r>
      <w:r w:rsidR="00985AF8">
        <w:t xml:space="preserve">current </w:t>
      </w:r>
      <w:r w:rsidRPr="005C7484">
        <w:t>network slice is no longer in use.</w:t>
      </w:r>
    </w:p>
    <w:p w14:paraId="7D86448B" w14:textId="3075B1D0" w:rsidR="000B0EAC" w:rsidRDefault="000B0EAC" w:rsidP="00F94E05"/>
    <w:p w14:paraId="057E5BA0" w14:textId="3D492674" w:rsidR="005C7484" w:rsidRPr="005C7484" w:rsidRDefault="00672C70" w:rsidP="00A544DC">
      <w:pPr>
        <w:pStyle w:val="2"/>
      </w:pPr>
      <w:bookmarkStart w:id="544" w:name="_Toc61530686"/>
      <w:r>
        <w:lastRenderedPageBreak/>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544"/>
    </w:p>
    <w:p w14:paraId="5B8DADB0" w14:textId="20BE7F5E" w:rsidR="005C7484" w:rsidRPr="005C7484" w:rsidRDefault="00672C70" w:rsidP="00A544DC">
      <w:pPr>
        <w:pStyle w:val="3"/>
      </w:pPr>
      <w:bookmarkStart w:id="545" w:name="_Toc61530687"/>
      <w:r>
        <w:t>5</w:t>
      </w:r>
      <w:r w:rsidR="005C7484" w:rsidRPr="005C7484">
        <w:t>.</w:t>
      </w:r>
      <w:r>
        <w:t>6</w:t>
      </w:r>
      <w:r w:rsidR="005C7484" w:rsidRPr="005C7484">
        <w:t>.1</w:t>
      </w:r>
      <w:r w:rsidR="005C7484" w:rsidRPr="005C7484">
        <w:tab/>
        <w:t>Description</w:t>
      </w:r>
      <w:bookmarkEnd w:id="545"/>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3"/>
      </w:pPr>
      <w:bookmarkStart w:id="546" w:name="_Toc61530688"/>
      <w:r>
        <w:t>5</w:t>
      </w:r>
      <w:r w:rsidR="005C7484" w:rsidRPr="005C7484">
        <w:t>.</w:t>
      </w:r>
      <w:r>
        <w:t>6</w:t>
      </w:r>
      <w:r w:rsidR="005C7484" w:rsidRPr="005C7484">
        <w:t>.2</w:t>
      </w:r>
      <w:r w:rsidR="005C7484" w:rsidRPr="005C7484">
        <w:tab/>
        <w:t>Pre-conditions</w:t>
      </w:r>
      <w:bookmarkEnd w:id="546"/>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547" w:name="_Toc61530689"/>
      <w:r>
        <w:t>5</w:t>
      </w:r>
      <w:r w:rsidR="005C7484" w:rsidRPr="005C7484">
        <w:t>.</w:t>
      </w:r>
      <w:r>
        <w:t>6</w:t>
      </w:r>
      <w:r w:rsidR="005C7484" w:rsidRPr="005C7484">
        <w:t>.3</w:t>
      </w:r>
      <w:r w:rsidR="005C7484" w:rsidRPr="005C7484">
        <w:tab/>
        <w:t>Service Flows</w:t>
      </w:r>
      <w:bookmarkEnd w:id="547"/>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548" w:name="_Toc61530690"/>
      <w:r>
        <w:t>5</w:t>
      </w:r>
      <w:r w:rsidR="005C7484" w:rsidRPr="005C7484">
        <w:t>.</w:t>
      </w:r>
      <w:r>
        <w:t>6</w:t>
      </w:r>
      <w:r w:rsidR="005C7484" w:rsidRPr="005C7484">
        <w:t>.4</w:t>
      </w:r>
      <w:r w:rsidR="005C7484" w:rsidRPr="005C7484">
        <w:tab/>
        <w:t>Post-conditions</w:t>
      </w:r>
      <w:bookmarkEnd w:id="548"/>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549" w:name="_Toc61530691"/>
      <w:r>
        <w:t>5</w:t>
      </w:r>
      <w:r w:rsidR="005C7484" w:rsidRPr="005C7484">
        <w:t>.</w:t>
      </w:r>
      <w:r>
        <w:t>6</w:t>
      </w:r>
      <w:r w:rsidR="005C7484" w:rsidRPr="005C7484">
        <w:t>.5</w:t>
      </w:r>
      <w:r w:rsidR="005C7484" w:rsidRPr="005C7484">
        <w:tab/>
        <w:t>Existing features partly or fully covering the use case functionality</w:t>
      </w:r>
      <w:bookmarkEnd w:id="549"/>
    </w:p>
    <w:p w14:paraId="52B8CA27" w14:textId="4AAC0E25" w:rsidR="005C7484" w:rsidRPr="005C7484" w:rsidRDefault="005C7484">
      <w:r w:rsidRPr="005C7484">
        <w:t xml:space="preserve">There </w:t>
      </w:r>
      <w:r w:rsidR="0076460D">
        <w:t>are</w:t>
      </w:r>
      <w:r w:rsidRPr="005C7484">
        <w:t xml:space="preserve"> related requirement</w:t>
      </w:r>
      <w:r w:rsidR="0076460D">
        <w:t>s</w:t>
      </w:r>
      <w:r w:rsidRPr="005C7484">
        <w:t xml:space="preserve"> in TS 22.261,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550" w:name="_Toc61530692"/>
      <w:r>
        <w:t>5</w:t>
      </w:r>
      <w:r w:rsidR="005C7484" w:rsidRPr="005C7484">
        <w:t>.</w:t>
      </w:r>
      <w:r>
        <w:t>6</w:t>
      </w:r>
      <w:r w:rsidR="005C7484" w:rsidRPr="005C7484">
        <w:t>.6</w:t>
      </w:r>
      <w:r w:rsidR="005C7484" w:rsidRPr="005C7484">
        <w:tab/>
        <w:t>Potential New Requirements needed to support the use case</w:t>
      </w:r>
      <w:bookmarkEnd w:id="550"/>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097EF943" w:rsidR="005C7484" w:rsidRPr="005C7484" w:rsidRDefault="005C7484">
      <w:r w:rsidRPr="005C7484">
        <w:lastRenderedPageBreak/>
        <w:t>[PR</w:t>
      </w:r>
      <w:r w:rsidR="00672C70">
        <w:t>.5</w:t>
      </w:r>
      <w:r w:rsidRPr="005C7484">
        <w:t>.</w:t>
      </w:r>
      <w:del w:id="551" w:author="SD" w:date="2021-01-14T08:16:00Z">
        <w:r w:rsidRPr="005C7484" w:rsidDel="00220E77">
          <w:delText>1</w:delText>
        </w:r>
      </w:del>
      <w:ins w:id="552" w:author="SD" w:date="2021-01-14T08:16:00Z">
        <w:r w:rsidR="00220E77">
          <w:t>6</w:t>
        </w:r>
      </w:ins>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765E2593" w:rsidR="005C7484" w:rsidRPr="005C7484" w:rsidRDefault="005C7484">
      <w:pPr>
        <w:rPr>
          <w:rFonts w:eastAsia="Calibri"/>
        </w:rPr>
      </w:pPr>
      <w:r w:rsidRPr="005C7484">
        <w:t>[PR</w:t>
      </w:r>
      <w:r w:rsidR="00672C70">
        <w:t>.5</w:t>
      </w:r>
      <w:r w:rsidRPr="005C7484">
        <w:t>.</w:t>
      </w:r>
      <w:del w:id="553" w:author="SD" w:date="2021-01-14T08:17:00Z">
        <w:r w:rsidRPr="005C7484" w:rsidDel="00220E77">
          <w:delText>1</w:delText>
        </w:r>
      </w:del>
      <w:ins w:id="554" w:author="SD" w:date="2021-01-14T08:17:00Z">
        <w:r w:rsidR="00220E77">
          <w:t>6</w:t>
        </w:r>
      </w:ins>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E333DB9" w14:textId="6BB04239" w:rsidR="005C7484" w:rsidRDefault="005C7484" w:rsidP="00F94E05"/>
    <w:p w14:paraId="43A08791" w14:textId="6C6F6ACD" w:rsidR="0016033D" w:rsidRPr="0016033D" w:rsidRDefault="009F6B38" w:rsidP="00A544DC">
      <w:pPr>
        <w:pStyle w:val="2"/>
      </w:pPr>
      <w:bookmarkStart w:id="555" w:name="_Toc61530693"/>
      <w:r>
        <w:t>5</w:t>
      </w:r>
      <w:r w:rsidR="0016033D" w:rsidRPr="0016033D">
        <w:t>.</w:t>
      </w:r>
      <w:r w:rsidR="00B72F72">
        <w:t>7</w:t>
      </w:r>
      <w:r w:rsidR="0016033D" w:rsidRPr="0016033D">
        <w:tab/>
        <w:t>Slice Access with Application Preference</w:t>
      </w:r>
      <w:bookmarkEnd w:id="555"/>
    </w:p>
    <w:p w14:paraId="007DA4B0" w14:textId="498CDC40" w:rsidR="0016033D" w:rsidRPr="0016033D" w:rsidRDefault="009F6B38" w:rsidP="00A544DC">
      <w:pPr>
        <w:pStyle w:val="3"/>
      </w:pPr>
      <w:bookmarkStart w:id="556" w:name="_Toc61530694"/>
      <w:r>
        <w:t>5</w:t>
      </w:r>
      <w:r w:rsidR="0016033D" w:rsidRPr="0016033D">
        <w:t>.</w:t>
      </w:r>
      <w:r w:rsidR="00B72F72">
        <w:t>7</w:t>
      </w:r>
      <w:r w:rsidR="0016033D" w:rsidRPr="0016033D">
        <w:t>.1</w:t>
      </w:r>
      <w:r w:rsidR="0016033D" w:rsidRPr="0016033D">
        <w:tab/>
        <w:t>Description</w:t>
      </w:r>
      <w:bookmarkEnd w:id="55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6305AC">
      <w:pPr>
        <w:jc w:val="both"/>
        <w:rPr>
          <w:rFonts w:eastAsia="Times New Roman"/>
          <w:lang w:val="en-US" w:eastAsia="zh-CN"/>
        </w:rPr>
      </w:pPr>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3"/>
      </w:pPr>
      <w:bookmarkStart w:id="557" w:name="_Toc61530695"/>
      <w:r>
        <w:t>5</w:t>
      </w:r>
      <w:r w:rsidR="0016033D" w:rsidRPr="0016033D">
        <w:t>.</w:t>
      </w:r>
      <w:r w:rsidR="00B72F72">
        <w:t>7</w:t>
      </w:r>
      <w:r w:rsidR="0016033D" w:rsidRPr="0016033D">
        <w:t>.2</w:t>
      </w:r>
      <w:r w:rsidR="0016033D" w:rsidRPr="0016033D">
        <w:tab/>
        <w:t>Pre-conditions</w:t>
      </w:r>
      <w:bookmarkEnd w:id="55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558" w:name="_Toc61530696"/>
      <w:r>
        <w:lastRenderedPageBreak/>
        <w:t>5</w:t>
      </w:r>
      <w:r w:rsidR="0016033D" w:rsidRPr="0016033D">
        <w:t>.</w:t>
      </w:r>
      <w:r w:rsidR="00B72F72">
        <w:t>7</w:t>
      </w:r>
      <w:r w:rsidR="0016033D" w:rsidRPr="0016033D">
        <w:t>.3</w:t>
      </w:r>
      <w:r w:rsidR="0016033D" w:rsidRPr="0016033D">
        <w:tab/>
        <w:t>Service Flows</w:t>
      </w:r>
      <w:bookmarkEnd w:id="55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559" w:name="_Toc61530697"/>
      <w:r>
        <w:t>5</w:t>
      </w:r>
      <w:r w:rsidR="0016033D" w:rsidRPr="0016033D">
        <w:t>.</w:t>
      </w:r>
      <w:r w:rsidR="00B72F72">
        <w:t>7</w:t>
      </w:r>
      <w:r w:rsidR="0016033D" w:rsidRPr="0016033D">
        <w:t>.4</w:t>
      </w:r>
      <w:r w:rsidR="0016033D" w:rsidRPr="0016033D">
        <w:tab/>
        <w:t>Post-conditions</w:t>
      </w:r>
      <w:bookmarkEnd w:id="55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3"/>
      </w:pPr>
      <w:bookmarkStart w:id="560" w:name="_Toc61530698"/>
      <w:r>
        <w:t>5</w:t>
      </w:r>
      <w:r w:rsidR="0016033D" w:rsidRPr="0016033D">
        <w:t>.</w:t>
      </w:r>
      <w:r w:rsidR="00B72F72">
        <w:t>7</w:t>
      </w:r>
      <w:r w:rsidR="0016033D" w:rsidRPr="0016033D">
        <w:t>.5</w:t>
      </w:r>
      <w:r w:rsidR="0016033D" w:rsidRPr="0016033D">
        <w:tab/>
        <w:t>Existing features partly or fully covering the use case functionality</w:t>
      </w:r>
      <w:bookmarkEnd w:id="560"/>
    </w:p>
    <w:p w14:paraId="7004F4B0" w14:textId="77777777" w:rsidR="0016033D" w:rsidRPr="0016033D" w:rsidRDefault="0016033D">
      <w:pPr>
        <w:rPr>
          <w:lang w:eastAsia="zh-CN"/>
        </w:rPr>
      </w:pPr>
      <w:r w:rsidRPr="0016033D">
        <w:rPr>
          <w:lang w:eastAsia="zh-CN"/>
        </w:rPr>
        <w:t xml:space="preserve">In Clause 6.1.2 of TS 22.261, network slicing requirements are specified including general, management, network slice constraints and cross-network slice coordination.  </w:t>
      </w:r>
    </w:p>
    <w:p w14:paraId="092BE619" w14:textId="7BBD2B70"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4D4BB1B6"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lastRenderedPageBreak/>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3"/>
      </w:pPr>
      <w:bookmarkStart w:id="561" w:name="_Toc61530699"/>
      <w:r>
        <w:t>5</w:t>
      </w:r>
      <w:r w:rsidR="0016033D" w:rsidRPr="0016033D">
        <w:t>.</w:t>
      </w:r>
      <w:r w:rsidR="00FC7976">
        <w:t>7</w:t>
      </w:r>
      <w:r w:rsidR="0016033D" w:rsidRPr="0016033D">
        <w:t>.6</w:t>
      </w:r>
      <w:r w:rsidR="0016033D" w:rsidRPr="0016033D">
        <w:tab/>
        <w:t>Potential New Requirements needed to support the use case</w:t>
      </w:r>
      <w:bookmarkEnd w:id="561"/>
    </w:p>
    <w:p w14:paraId="4EA862BC" w14:textId="6B8553D3"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63E975B2" w14:textId="320E679C" w:rsidR="0016033D" w:rsidRDefault="0016033D" w:rsidP="00F94E05"/>
    <w:p w14:paraId="6DA99EFD" w14:textId="2519FBAF" w:rsidR="00741C38" w:rsidRDefault="00741C38" w:rsidP="00357646">
      <w:pPr>
        <w:pStyle w:val="EditorsNote"/>
      </w:pPr>
      <w:r w:rsidRPr="0016033D">
        <w:rPr>
          <w:rFonts w:hint="eastAsia"/>
        </w:rPr>
        <w:t>E</w:t>
      </w:r>
      <w:r w:rsidRPr="0016033D">
        <w:t>ditor’s Note:</w:t>
      </w:r>
      <w:r>
        <w:tab/>
        <w:t xml:space="preserve">Some names of actor in section 5.8 need to change according to the drafting rules. </w:t>
      </w:r>
    </w:p>
    <w:p w14:paraId="4E71F06E" w14:textId="74EDA329" w:rsidR="00905774" w:rsidRPr="00905774" w:rsidRDefault="00905774">
      <w:pPr>
        <w:pStyle w:val="2"/>
        <w:pPrChange w:id="562" w:author="SD" w:date="2021-01-14T15:27:00Z">
          <w:pPr>
            <w:keepNext/>
            <w:keepLines/>
            <w:overflowPunct w:val="0"/>
            <w:autoSpaceDE w:val="0"/>
            <w:autoSpaceDN w:val="0"/>
            <w:adjustRightInd w:val="0"/>
            <w:spacing w:before="180"/>
            <w:ind w:left="1134" w:hanging="1134"/>
            <w:textAlignment w:val="baseline"/>
            <w:outlineLvl w:val="1"/>
          </w:pPr>
        </w:pPrChange>
      </w:pPr>
      <w:bookmarkStart w:id="563" w:name="_Toc61530700"/>
      <w:r w:rsidRPr="00905774">
        <w:t>5.</w:t>
      </w:r>
      <w:r w:rsidR="00555C26">
        <w:t>8</w:t>
      </w:r>
      <w:r w:rsidRPr="00905774">
        <w:tab/>
        <w:t>Use case for application-based preference</w:t>
      </w:r>
      <w:bookmarkEnd w:id="563"/>
      <w:r w:rsidRPr="00905774">
        <w:t xml:space="preserve"> </w:t>
      </w:r>
    </w:p>
    <w:p w14:paraId="0421783E" w14:textId="5B99501B" w:rsidR="00905774" w:rsidRPr="00905774" w:rsidRDefault="00905774" w:rsidP="0020415D">
      <w:pPr>
        <w:pStyle w:val="3"/>
      </w:pPr>
      <w:bookmarkStart w:id="564" w:name="_Toc61530701"/>
      <w:r w:rsidRPr="00905774">
        <w:t>5.</w:t>
      </w:r>
      <w:r w:rsidR="00555C26">
        <w:t>8</w:t>
      </w:r>
      <w:r w:rsidRPr="00905774">
        <w:t>.1</w:t>
      </w:r>
      <w:r w:rsidRPr="00905774">
        <w:tab/>
        <w:t>Description</w:t>
      </w:r>
      <w:bookmarkEnd w:id="564"/>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pPr>
        <w:pStyle w:val="3"/>
        <w:pPrChange w:id="565" w:author="SD" w:date="2021-01-14T15:27:00Z">
          <w:pPr>
            <w:keepNext/>
            <w:keepLines/>
            <w:overflowPunct w:val="0"/>
            <w:autoSpaceDE w:val="0"/>
            <w:autoSpaceDN w:val="0"/>
            <w:adjustRightInd w:val="0"/>
            <w:spacing w:before="120"/>
            <w:ind w:left="1134" w:hanging="1134"/>
            <w:textAlignment w:val="baseline"/>
            <w:outlineLvl w:val="2"/>
          </w:pPr>
        </w:pPrChange>
      </w:pPr>
      <w:bookmarkStart w:id="566" w:name="_Toc61530702"/>
      <w:r w:rsidRPr="00905774">
        <w:t>5.</w:t>
      </w:r>
      <w:r w:rsidR="00555C26">
        <w:t>8</w:t>
      </w:r>
      <w:r w:rsidRPr="00905774">
        <w:t>.2</w:t>
      </w:r>
      <w:r w:rsidRPr="00905774">
        <w:tab/>
        <w:t>Pre-conditions</w:t>
      </w:r>
      <w:bookmarkEnd w:id="566"/>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77777777" w:rsidR="00905774" w:rsidRPr="00905774" w:rsidRDefault="00905774" w:rsidP="00905774">
      <w:pPr>
        <w:rPr>
          <w:rFonts w:eastAsia="Times New Roman"/>
          <w:lang w:val="en-US"/>
        </w:rPr>
      </w:pPr>
      <w:r w:rsidRPr="00905774">
        <w:rPr>
          <w:rFonts w:eastAsia="Times New Roman"/>
        </w:rPr>
        <w:t xml:space="preserve">Slice M provides VPN and Netflix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4FB91EEB" w:rsidR="00905774" w:rsidRPr="00905774" w:rsidRDefault="00905774" w:rsidP="00905774">
      <w:pPr>
        <w:rPr>
          <w:rFonts w:eastAsia="Times New Roman"/>
        </w:rPr>
      </w:pPr>
      <w:r w:rsidRPr="00905774">
        <w:rPr>
          <w:rFonts w:eastAsia="Times New Roman"/>
        </w:rPr>
        <w:t>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Netflix during office-breaks while at the office. Both use their Netflix application most after office hours when at home.</w:t>
      </w:r>
    </w:p>
    <w:p w14:paraId="32652724" w14:textId="28BA922A"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Netflix.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맑은 고딕"/>
                <w:lang w:val="en-US" w:eastAsia="ko-KR"/>
              </w:rPr>
            </w:pPr>
            <w:r w:rsidRPr="00905774">
              <w:rPr>
                <w:rFonts w:eastAsia="맑은 고딕"/>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맑은 고딕"/>
                <w:lang w:val="en-US" w:eastAsia="ko-KR"/>
              </w:rPr>
            </w:pPr>
            <w:r w:rsidRPr="00905774">
              <w:rPr>
                <w:rFonts w:eastAsia="맑은 고딕"/>
                <w:lang w:val="en-US" w:eastAsia="ko-KR"/>
              </w:rPr>
              <w:t>Profile</w:t>
            </w:r>
          </w:p>
        </w:tc>
        <w:tc>
          <w:tcPr>
            <w:tcW w:w="2126" w:type="dxa"/>
          </w:tcPr>
          <w:p w14:paraId="76D1AE84" w14:textId="77777777" w:rsidR="00905774" w:rsidRPr="00905774" w:rsidRDefault="00905774" w:rsidP="00905774">
            <w:pPr>
              <w:rPr>
                <w:rFonts w:eastAsia="맑은 고딕"/>
                <w:lang w:val="en-US" w:eastAsia="ko-KR"/>
              </w:rPr>
            </w:pPr>
            <w:r w:rsidRPr="00905774">
              <w:rPr>
                <w:rFonts w:eastAsia="맑은 고딕"/>
                <w:lang w:val="en-US" w:eastAsia="ko-KR"/>
              </w:rPr>
              <w:t>Time of Day, Day</w:t>
            </w:r>
          </w:p>
        </w:tc>
        <w:tc>
          <w:tcPr>
            <w:tcW w:w="1418" w:type="dxa"/>
          </w:tcPr>
          <w:p w14:paraId="6520EBDF"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338" w:type="dxa"/>
          </w:tcPr>
          <w:p w14:paraId="3B05B5D6"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472" w:type="dxa"/>
          </w:tcPr>
          <w:p w14:paraId="651D94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472" w:type="dxa"/>
          </w:tcPr>
          <w:p w14:paraId="3AE36ACC"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맑은 고딕"/>
                <w:lang w:val="en-US" w:eastAsia="ko-KR"/>
              </w:rPr>
            </w:pPr>
            <w:r w:rsidRPr="00905774">
              <w:rPr>
                <w:rFonts w:eastAsia="맑은 고딕"/>
                <w:lang w:val="en-US" w:eastAsia="ko-KR"/>
              </w:rPr>
              <w:t>Work Profile</w:t>
            </w:r>
          </w:p>
        </w:tc>
        <w:tc>
          <w:tcPr>
            <w:tcW w:w="2126" w:type="dxa"/>
          </w:tcPr>
          <w:p w14:paraId="3DF3775F" w14:textId="77777777" w:rsidR="00905774" w:rsidRPr="00905774" w:rsidRDefault="00905774" w:rsidP="00905774">
            <w:pPr>
              <w:rPr>
                <w:rFonts w:eastAsia="맑은 고딕"/>
                <w:lang w:val="en-US" w:eastAsia="ko-KR"/>
              </w:rPr>
            </w:pPr>
            <w:r w:rsidRPr="00905774">
              <w:rPr>
                <w:rFonts w:eastAsia="맑은 고딕"/>
                <w:lang w:val="en-US" w:eastAsia="ko-KR"/>
              </w:rPr>
              <w:t>9-5 Work Day Setting</w:t>
            </w:r>
          </w:p>
        </w:tc>
        <w:tc>
          <w:tcPr>
            <w:tcW w:w="1418" w:type="dxa"/>
          </w:tcPr>
          <w:p w14:paraId="40374D9B"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338" w:type="dxa"/>
          </w:tcPr>
          <w:p w14:paraId="24A901D6"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02B83002"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6F167838" w14:textId="77777777" w:rsidR="00905774" w:rsidRPr="00905774" w:rsidRDefault="00905774" w:rsidP="00905774">
            <w:pPr>
              <w:rPr>
                <w:rFonts w:eastAsia="맑은 고딕"/>
                <w:lang w:val="en-US" w:eastAsia="ko-KR"/>
              </w:rPr>
            </w:pPr>
            <w:r w:rsidRPr="00905774">
              <w:rPr>
                <w:rFonts w:eastAsia="맑은 고딕"/>
                <w:lang w:val="en-US" w:eastAsia="ko-KR"/>
              </w:rPr>
              <w:t xml:space="preserve">Netflix </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맑은 고딕"/>
                <w:lang w:val="en-US" w:eastAsia="ko-KR"/>
              </w:rPr>
            </w:pPr>
          </w:p>
        </w:tc>
        <w:tc>
          <w:tcPr>
            <w:tcW w:w="2126" w:type="dxa"/>
          </w:tcPr>
          <w:p w14:paraId="587A0A9C"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5CF5D637"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5E27EA20"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3C4DA7EA"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0A2F912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맑은 고딕"/>
                <w:lang w:val="en-US" w:eastAsia="ko-KR"/>
              </w:rPr>
            </w:pPr>
            <w:r w:rsidRPr="00905774">
              <w:rPr>
                <w:rFonts w:eastAsia="맑은 고딕"/>
                <w:lang w:val="en-US" w:eastAsia="ko-KR"/>
              </w:rPr>
              <w:lastRenderedPageBreak/>
              <w:t>WFH Profile</w:t>
            </w:r>
          </w:p>
        </w:tc>
        <w:tc>
          <w:tcPr>
            <w:tcW w:w="2126" w:type="dxa"/>
          </w:tcPr>
          <w:p w14:paraId="143FF411" w14:textId="77777777" w:rsidR="00905774" w:rsidRPr="00905774" w:rsidRDefault="00905774" w:rsidP="00905774">
            <w:pPr>
              <w:rPr>
                <w:rFonts w:eastAsia="맑은 고딕"/>
                <w:lang w:val="en-US" w:eastAsia="ko-KR"/>
              </w:rPr>
            </w:pPr>
            <w:r w:rsidRPr="00905774">
              <w:rPr>
                <w:rFonts w:eastAsia="맑은 고딕"/>
                <w:lang w:val="en-US" w:eastAsia="ko-KR"/>
              </w:rPr>
              <w:t>9-5 WFH Day Setting</w:t>
            </w:r>
          </w:p>
        </w:tc>
        <w:tc>
          <w:tcPr>
            <w:tcW w:w="1418" w:type="dxa"/>
          </w:tcPr>
          <w:p w14:paraId="7482F39C" w14:textId="77777777" w:rsidR="00905774" w:rsidRPr="00905774" w:rsidRDefault="00905774" w:rsidP="00905774">
            <w:pPr>
              <w:rPr>
                <w:rFonts w:eastAsia="맑은 고딕"/>
                <w:lang w:val="en-US" w:eastAsia="ko-KR"/>
              </w:rPr>
            </w:pPr>
            <w:r w:rsidRPr="00905774">
              <w:rPr>
                <w:rFonts w:eastAsia="맑은 고딕"/>
                <w:lang w:val="en-US" w:eastAsia="ko-KR"/>
              </w:rPr>
              <w:t>Home</w:t>
            </w:r>
          </w:p>
        </w:tc>
        <w:tc>
          <w:tcPr>
            <w:tcW w:w="1338" w:type="dxa"/>
          </w:tcPr>
          <w:p w14:paraId="5EC893CB"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4FDAB0C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3BCC0ED"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맑은 고딕"/>
                <w:lang w:val="en-US" w:eastAsia="ko-KR"/>
              </w:rPr>
            </w:pPr>
          </w:p>
        </w:tc>
        <w:tc>
          <w:tcPr>
            <w:tcW w:w="2126" w:type="dxa"/>
          </w:tcPr>
          <w:p w14:paraId="2E3AABD3"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1BDE86A3"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2DFCB8B"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907368"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6A8237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맑은 고딕"/>
                <w:lang w:val="en-US" w:eastAsia="ko-KR"/>
              </w:rPr>
            </w:pPr>
            <w:r w:rsidRPr="00905774">
              <w:rPr>
                <w:rFonts w:eastAsia="맑은 고딕"/>
                <w:lang w:val="en-US" w:eastAsia="ko-KR"/>
              </w:rPr>
              <w:t>Default Profile</w:t>
            </w:r>
          </w:p>
        </w:tc>
        <w:tc>
          <w:tcPr>
            <w:tcW w:w="2126" w:type="dxa"/>
          </w:tcPr>
          <w:p w14:paraId="2EDF50CC"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418" w:type="dxa"/>
          </w:tcPr>
          <w:p w14:paraId="482B810B"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802622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7C663C"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56ACD23"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bl>
    <w:p w14:paraId="49F7EE9B" w14:textId="77777777" w:rsidR="00905774" w:rsidRPr="00905774" w:rsidRDefault="00905774" w:rsidP="00905774">
      <w:pPr>
        <w:spacing w:after="0"/>
        <w:ind w:left="360"/>
        <w:contextualSpacing/>
        <w:rPr>
          <w:rFonts w:eastAsia="맑은 고딕"/>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1C0DEFCA"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5DB4E1BC"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7F44E2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10BED0AF"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51E4FA3F"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58612E1C"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332BF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6CDF638B"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5D74C77E"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64161A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3EF9A4D3"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0A350680"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5B54A8D" w14:textId="41F1B6EA" w:rsidR="00905774" w:rsidRPr="00905774" w:rsidRDefault="00905774">
      <w:pPr>
        <w:pStyle w:val="3"/>
        <w:pPrChange w:id="567" w:author="SD" w:date="2021-01-14T15:27:00Z">
          <w:pPr>
            <w:keepNext/>
            <w:keepLines/>
            <w:overflowPunct w:val="0"/>
            <w:autoSpaceDE w:val="0"/>
            <w:autoSpaceDN w:val="0"/>
            <w:adjustRightInd w:val="0"/>
            <w:spacing w:before="120"/>
            <w:ind w:left="1134" w:hanging="1134"/>
            <w:textAlignment w:val="baseline"/>
            <w:outlineLvl w:val="2"/>
          </w:pPr>
        </w:pPrChange>
      </w:pPr>
      <w:bookmarkStart w:id="568" w:name="_Toc61530703"/>
      <w:r w:rsidRPr="00905774">
        <w:t>5.</w:t>
      </w:r>
      <w:r w:rsidR="00555C26">
        <w:t>8</w:t>
      </w:r>
      <w:r w:rsidRPr="00905774">
        <w:t>.3</w:t>
      </w:r>
      <w:r w:rsidRPr="00905774">
        <w:tab/>
        <w:t>Service Flows</w:t>
      </w:r>
      <w:bookmarkEnd w:id="568"/>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77777777" w:rsidR="00905774" w:rsidRPr="00905774" w:rsidRDefault="00905774" w:rsidP="00905774">
      <w:pPr>
        <w:spacing w:after="0"/>
        <w:ind w:left="360"/>
        <w:contextualSpacing/>
        <w:rPr>
          <w:rFonts w:eastAsia="맑은 고딕"/>
          <w:sz w:val="24"/>
          <w:szCs w:val="24"/>
          <w:lang w:val="en-US" w:eastAsia="ko-KR"/>
        </w:rPr>
      </w:pPr>
      <w:r w:rsidRPr="00905774">
        <w:rPr>
          <w:rFonts w:eastAsia="Times New Roman"/>
          <w:noProof/>
          <w:sz w:val="24"/>
          <w:szCs w:val="24"/>
          <w:lang w:val="en-US" w:eastAsia="ko-KR"/>
        </w:rPr>
        <w:drawing>
          <wp:inline distT="0" distB="0" distL="0" distR="0" wp14:anchorId="66553D85" wp14:editId="6F25F3C6">
            <wp:extent cx="5767070" cy="2432685"/>
            <wp:effectExtent l="0" t="0" r="508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5767070" cy="2432685"/>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77777777" w:rsidR="00905774" w:rsidRPr="00905774" w:rsidRDefault="00905774" w:rsidP="00905774">
      <w:pPr>
        <w:spacing w:after="0"/>
        <w:ind w:left="360"/>
        <w:contextualSpacing/>
        <w:rPr>
          <w:rFonts w:eastAsia="Times New Roman"/>
          <w:sz w:val="24"/>
          <w:szCs w:val="24"/>
          <w:lang w:val="en-IN" w:eastAsia="en-IN"/>
        </w:rPr>
      </w:pPr>
      <w:r w:rsidRPr="00905774">
        <w:rPr>
          <w:rFonts w:eastAsia="Times New Roman"/>
          <w:noProof/>
          <w:sz w:val="24"/>
          <w:szCs w:val="24"/>
          <w:lang w:val="en-US" w:eastAsia="ko-KR"/>
        </w:rPr>
        <w:drawing>
          <wp:inline distT="0" distB="0" distL="0" distR="0" wp14:anchorId="1E05F8AE" wp14:editId="6621E787">
            <wp:extent cx="5767070" cy="2310765"/>
            <wp:effectExtent l="0" t="0" r="508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9">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lastRenderedPageBreak/>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77777777" w:rsidR="00905774" w:rsidRPr="00905774" w:rsidRDefault="00905774" w:rsidP="00905774">
      <w:pPr>
        <w:jc w:val="center"/>
        <w:rPr>
          <w:rFonts w:eastAsia="Times New Roman"/>
        </w:rPr>
      </w:pPr>
      <w:r w:rsidRPr="00905774">
        <w:rPr>
          <w:rFonts w:eastAsia="Times New Roman"/>
          <w:noProof/>
          <w:lang w:val="en-US" w:eastAsia="ko-KR"/>
        </w:rPr>
        <w:drawing>
          <wp:inline distT="0" distB="0" distL="0" distR="0" wp14:anchorId="3DBC0859" wp14:editId="71992428">
            <wp:extent cx="5767070" cy="2310765"/>
            <wp:effectExtent l="0" t="0" r="508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맑은 고딕" w:hAnsi="Arial"/>
          <w:b/>
          <w:bCs/>
          <w:lang w:val="en-US" w:eastAsia="ko-KR"/>
        </w:rPr>
      </w:pPr>
      <w:r w:rsidRPr="00905774">
        <w:rPr>
          <w:rFonts w:ascii="Arial" w:eastAsia="맑은 고딕" w:hAnsi="Arial"/>
          <w:b/>
          <w:bCs/>
          <w:lang w:val="en-US" w:eastAsia="ko-KR"/>
        </w:rPr>
        <w:t>Figure 5.</w:t>
      </w:r>
      <w:r w:rsidR="00555C26">
        <w:rPr>
          <w:rFonts w:ascii="Arial" w:eastAsia="맑은 고딕" w:hAnsi="Arial"/>
          <w:b/>
          <w:bCs/>
          <w:lang w:val="en-US" w:eastAsia="ko-KR"/>
        </w:rPr>
        <w:t>8</w:t>
      </w:r>
      <w:r w:rsidRPr="00905774">
        <w:rPr>
          <w:rFonts w:ascii="Arial" w:eastAsia="맑은 고딕" w:hAnsi="Arial"/>
          <w:b/>
          <w:bCs/>
          <w:lang w:val="en-US" w:eastAsia="ko-KR"/>
        </w:rPr>
        <w:t>.3-3: WFH Scenario for Rama and normal work day for Krishna.</w:t>
      </w:r>
    </w:p>
    <w:p w14:paraId="21D53336" w14:textId="7BE603F8"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Netflix. Initiating the AR/VR-Gaming application triggers Krishna’s UE to use the least preferred application during his office breaks and causes it to (re)select a cell offering Slice N  </w:t>
      </w:r>
    </w:p>
    <w:p w14:paraId="0B1A6DE5" w14:textId="77777777" w:rsidR="00905774" w:rsidRPr="00905774" w:rsidRDefault="00905774" w:rsidP="00905774">
      <w:pPr>
        <w:jc w:val="center"/>
        <w:rPr>
          <w:rFonts w:eastAsia="맑은 고딕"/>
          <w:lang w:val="en-US" w:eastAsia="ko-KR"/>
        </w:rPr>
      </w:pPr>
      <w:r w:rsidRPr="00905774">
        <w:rPr>
          <w:rFonts w:eastAsia="Times New Roman"/>
          <w:noProof/>
          <w:lang w:val="en-US" w:eastAsia="ko-KR"/>
        </w:rPr>
        <w:drawing>
          <wp:inline distT="0" distB="0" distL="0" distR="0" wp14:anchorId="1B0D0CF7" wp14:editId="5EB73213">
            <wp:extent cx="5767070" cy="2414270"/>
            <wp:effectExtent l="0" t="0" r="508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1">
                      <a:extLst>
                        <a:ext uri="{28A0092B-C50C-407E-A947-70E740481C1C}">
                          <a14:useLocalDpi xmlns:a14="http://schemas.microsoft.com/office/drawing/2010/main" val="0"/>
                        </a:ext>
                      </a:extLst>
                    </a:blip>
                    <a:stretch>
                      <a:fillRect/>
                    </a:stretch>
                  </pic:blipFill>
                  <pic:spPr>
                    <a:xfrm>
                      <a:off x="0" y="0"/>
                      <a:ext cx="5767070" cy="2414270"/>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49A305F8"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0E28CBB8"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4E1C1667"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26944EFA"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15D874C7"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2C04B0AA"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4AFA305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944" w:type="dxa"/>
          </w:tcPr>
          <w:p w14:paraId="7B1D577D"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77FFD7C6"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2D05BAB2"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4FD80A91"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E1A369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95FBC61" w14:textId="77777777" w:rsidR="00905774" w:rsidRPr="00905774" w:rsidRDefault="00905774" w:rsidP="00357646">
      <w:pPr>
        <w:rPr>
          <w:rFonts w:eastAsia="맑은 고딕"/>
          <w:lang w:val="en-US" w:eastAsia="ko-KR"/>
        </w:rPr>
      </w:pPr>
    </w:p>
    <w:p w14:paraId="48CAC3D5" w14:textId="3E62FA18" w:rsidR="00905774" w:rsidRPr="00905774" w:rsidRDefault="00905774">
      <w:pPr>
        <w:pStyle w:val="3"/>
        <w:pPrChange w:id="569" w:author="SD" w:date="2021-01-14T15:27:00Z">
          <w:pPr>
            <w:keepNext/>
            <w:keepLines/>
            <w:overflowPunct w:val="0"/>
            <w:autoSpaceDE w:val="0"/>
            <w:autoSpaceDN w:val="0"/>
            <w:adjustRightInd w:val="0"/>
            <w:spacing w:before="120"/>
            <w:ind w:left="1134" w:hanging="1134"/>
            <w:textAlignment w:val="baseline"/>
            <w:outlineLvl w:val="2"/>
          </w:pPr>
        </w:pPrChange>
      </w:pPr>
      <w:bookmarkStart w:id="570" w:name="_Toc61530704"/>
      <w:r w:rsidRPr="00905774">
        <w:lastRenderedPageBreak/>
        <w:t>5.</w:t>
      </w:r>
      <w:r w:rsidR="00555C26">
        <w:t>8</w:t>
      </w:r>
      <w:r w:rsidRPr="00905774">
        <w:t>.4</w:t>
      </w:r>
      <w:r w:rsidRPr="00905774">
        <w:tab/>
        <w:t>Post-conditions</w:t>
      </w:r>
      <w:bookmarkEnd w:id="570"/>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pPr>
        <w:pStyle w:val="3"/>
        <w:pPrChange w:id="571" w:author="SD" w:date="2021-01-14T15:27:00Z">
          <w:pPr>
            <w:keepNext/>
            <w:keepLines/>
            <w:overflowPunct w:val="0"/>
            <w:autoSpaceDE w:val="0"/>
            <w:autoSpaceDN w:val="0"/>
            <w:adjustRightInd w:val="0"/>
            <w:spacing w:before="120"/>
            <w:ind w:left="1134" w:hanging="1134"/>
            <w:textAlignment w:val="baseline"/>
            <w:outlineLvl w:val="2"/>
          </w:pPr>
        </w:pPrChange>
      </w:pPr>
      <w:bookmarkStart w:id="572" w:name="_Toc61530705"/>
      <w:r w:rsidRPr="00905774">
        <w:t>5.</w:t>
      </w:r>
      <w:r w:rsidR="00555C26">
        <w:t>8</w:t>
      </w:r>
      <w:r w:rsidRPr="00905774">
        <w:t>.5</w:t>
      </w:r>
      <w:r w:rsidRPr="00905774">
        <w:tab/>
        <w:t>Existing features partly or fully covering the use case functionality</w:t>
      </w:r>
      <w:bookmarkEnd w:id="572"/>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7CBFA968"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p>
    <w:p w14:paraId="03D3FF7B" w14:textId="73F70323" w:rsidR="00905774" w:rsidRPr="00905774" w:rsidRDefault="00905774">
      <w:pPr>
        <w:pStyle w:val="3"/>
        <w:rPr>
          <w:lang w:val="x-none"/>
        </w:rPr>
        <w:pPrChange w:id="573" w:author="SD" w:date="2021-01-14T15:27:00Z">
          <w:pPr>
            <w:keepNext/>
            <w:keepLines/>
            <w:overflowPunct w:val="0"/>
            <w:autoSpaceDE w:val="0"/>
            <w:autoSpaceDN w:val="0"/>
            <w:adjustRightInd w:val="0"/>
            <w:spacing w:before="120"/>
            <w:ind w:left="1134" w:hanging="1134"/>
            <w:textAlignment w:val="baseline"/>
            <w:outlineLvl w:val="2"/>
          </w:pPr>
        </w:pPrChange>
      </w:pPr>
      <w:bookmarkStart w:id="574" w:name="_Toc61530706"/>
      <w:r w:rsidRPr="00905774">
        <w:t>5.</w:t>
      </w:r>
      <w:r w:rsidR="00B649B8">
        <w:t>8</w:t>
      </w:r>
      <w:r w:rsidRPr="00905774">
        <w:t>.6</w:t>
      </w:r>
      <w:r w:rsidRPr="00905774">
        <w:tab/>
        <w:t>Potential New Requirements needed to support the use case</w:t>
      </w:r>
      <w:bookmarkEnd w:id="574"/>
    </w:p>
    <w:p w14:paraId="76FCB5DF" w14:textId="4C8071E1" w:rsidR="00905774" w:rsidRPr="00905774" w:rsidRDefault="00905774">
      <w:r w:rsidRPr="00905774">
        <w:t>[PR.5.</w:t>
      </w:r>
      <w:r w:rsidR="00555C26">
        <w:t>8</w:t>
      </w:r>
      <w:r w:rsidRPr="00905774">
        <w:t>.6</w:t>
      </w:r>
      <w:r w:rsidR="00C915B3">
        <w:t>-</w:t>
      </w:r>
      <w:r w:rsidRPr="00905774">
        <w:t>1] The 5G system shall support a mechanism for a UE to access network slice(s) based on UE capability and policy (e.g., application preference).</w:t>
      </w:r>
    </w:p>
    <w:p w14:paraId="57DA21F3" w14:textId="77777777" w:rsidR="00905774" w:rsidRPr="00905774" w:rsidRDefault="00905774" w:rsidP="00357646">
      <w:pPr>
        <w:pStyle w:val="EditorsNote"/>
      </w:pPr>
      <w:r w:rsidRPr="00905774">
        <w:t>Editor’s note: This use case and requirement can be revisited</w:t>
      </w:r>
    </w:p>
    <w:p w14:paraId="19C898F1" w14:textId="77777777" w:rsidR="00905774" w:rsidRPr="00905774" w:rsidRDefault="00905774" w:rsidP="00F94E05"/>
    <w:p w14:paraId="1AE05588" w14:textId="769D8FD0" w:rsidR="00905774" w:rsidRPr="00905774" w:rsidRDefault="00905774" w:rsidP="00357646">
      <w:pPr>
        <w:pStyle w:val="2"/>
      </w:pPr>
      <w:bookmarkStart w:id="575" w:name="_Toc61530707"/>
      <w:r w:rsidRPr="00905774">
        <w:t>5.</w:t>
      </w:r>
      <w:r w:rsidR="00555C26">
        <w:t>9</w:t>
      </w:r>
      <w:r w:rsidRPr="00905774">
        <w:t>.</w:t>
      </w:r>
      <w:r w:rsidRPr="00905774">
        <w:tab/>
        <w:t>Regionally different resources for network slices</w:t>
      </w:r>
      <w:bookmarkEnd w:id="575"/>
    </w:p>
    <w:p w14:paraId="2B3E0FF5" w14:textId="749CBDA3" w:rsidR="00905774" w:rsidRPr="00905774" w:rsidRDefault="00905774" w:rsidP="00357646">
      <w:pPr>
        <w:pStyle w:val="3"/>
      </w:pPr>
      <w:bookmarkStart w:id="576" w:name="_Toc61530708"/>
      <w:r w:rsidRPr="00905774">
        <w:t>5.</w:t>
      </w:r>
      <w:r w:rsidR="00555C26">
        <w:t>9</w:t>
      </w:r>
      <w:r w:rsidRPr="00905774">
        <w:t>.1</w:t>
      </w:r>
      <w:r w:rsidRPr="00905774">
        <w:tab/>
        <w:t>Description</w:t>
      </w:r>
      <w:bookmarkEnd w:id="576"/>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3"/>
      </w:pPr>
      <w:bookmarkStart w:id="577" w:name="_Toc61530709"/>
      <w:r w:rsidRPr="00905774">
        <w:t>5.</w:t>
      </w:r>
      <w:r w:rsidR="00555C26">
        <w:t>9</w:t>
      </w:r>
      <w:r w:rsidRPr="00905774">
        <w:t>.2</w:t>
      </w:r>
      <w:r w:rsidRPr="00905774">
        <w:tab/>
        <w:t>Pre-conditions</w:t>
      </w:r>
      <w:bookmarkEnd w:id="577"/>
    </w:p>
    <w:p w14:paraId="537E9F93" w14:textId="229C3188" w:rsidR="00905774" w:rsidRPr="00905774" w:rsidRDefault="00905774">
      <w:pPr>
        <w:rPr>
          <w:rFonts w:eastAsia="맑은 고딕"/>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1D1CBE40">
          <v:shape id="_x0000_i1032" type="#_x0000_t75" style="width:353.85pt;height:153.25pt" o:ole="">
            <v:imagedata r:id="rId32" o:title=""/>
          </v:shape>
          <o:OLEObject Type="Embed" ProgID="Visio.Drawing.11" ShapeID="_x0000_i1032" DrawAspect="Content" ObjectID="_1676046512"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새굴림"/>
          <w:lang w:val="en-US" w:eastAsia="ko-KR"/>
        </w:rPr>
      </w:pPr>
      <w:r>
        <w:rPr>
          <w:lang w:val="en-US" w:eastAsia="ko-KR"/>
        </w:rPr>
        <w:lastRenderedPageBreak/>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p>
    <w:p w14:paraId="2A53E46E" w14:textId="741819A5" w:rsidR="00905774" w:rsidRPr="00905774" w:rsidRDefault="00905774" w:rsidP="00357646">
      <w:pPr>
        <w:pStyle w:val="3"/>
      </w:pPr>
      <w:bookmarkStart w:id="578" w:name="_Toc61530710"/>
      <w:r w:rsidRPr="00905774">
        <w:t>5.</w:t>
      </w:r>
      <w:r w:rsidR="00555C26">
        <w:t>9</w:t>
      </w:r>
      <w:r w:rsidRPr="00905774">
        <w:t>.3</w:t>
      </w:r>
      <w:r w:rsidRPr="00905774">
        <w:tab/>
        <w:t>Service Flows</w:t>
      </w:r>
      <w:bookmarkEnd w:id="578"/>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3"/>
      </w:pPr>
      <w:bookmarkStart w:id="579" w:name="_Toc61530711"/>
      <w:r w:rsidRPr="00905774">
        <w:t>5.</w:t>
      </w:r>
      <w:r w:rsidR="00555C26">
        <w:t>9</w:t>
      </w:r>
      <w:r w:rsidRPr="00905774">
        <w:t>.4</w:t>
      </w:r>
      <w:r w:rsidRPr="00905774">
        <w:tab/>
        <w:t>Post-conditions</w:t>
      </w:r>
      <w:bookmarkEnd w:id="579"/>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72BB6A0C">
          <v:shape id="_x0000_i1033" type="#_x0000_t75" style="width:353.85pt;height:153.25pt" o:ole="">
            <v:imagedata r:id="rId34" o:title=""/>
          </v:shape>
          <o:OLEObject Type="Embed" ProgID="Visio.Drawing.11" ShapeID="_x0000_i1033" DrawAspect="Content" ObjectID="_1676046513"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3"/>
      </w:pPr>
      <w:bookmarkStart w:id="580" w:name="_Toc61530712"/>
      <w:r w:rsidRPr="00905774">
        <w:t>5.</w:t>
      </w:r>
      <w:r w:rsidR="00555C26">
        <w:t>9</w:t>
      </w:r>
      <w:r w:rsidRPr="00905774">
        <w:t>.5</w:t>
      </w:r>
      <w:r w:rsidRPr="00905774">
        <w:tab/>
        <w:t>Existing features partly or fully covering the use case functionality</w:t>
      </w:r>
      <w:bookmarkEnd w:id="580"/>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lastRenderedPageBreak/>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5E5BDD16" w14:textId="77777777" w:rsidR="00905774" w:rsidRPr="00905774" w:rsidRDefault="00905774" w:rsidP="00905774">
      <w:pPr>
        <w:ind w:left="568" w:hanging="284"/>
        <w:rPr>
          <w:rFonts w:ascii="Arial" w:eastAsia="새굴림" w:hAnsi="Arial"/>
          <w:szCs w:val="24"/>
          <w:lang w:val="en-US" w:eastAsia="ko-KR"/>
        </w:rPr>
      </w:pPr>
      <w:r w:rsidRPr="00905774">
        <w:rPr>
          <w:rFonts w:ascii="Arial" w:eastAsia="새굴림" w:hAnsi="Arial"/>
          <w:szCs w:val="24"/>
          <w:lang w:val="en-US" w:eastAsia="ko-KR"/>
        </w:rPr>
        <w:t>-</w:t>
      </w:r>
      <w:r w:rsidRPr="00905774">
        <w:rPr>
          <w:rFonts w:ascii="Arial" w:eastAsia="새굴림"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p>
    <w:p w14:paraId="20C63392" w14:textId="2A51A44C" w:rsidR="00905774" w:rsidRPr="00905774" w:rsidRDefault="00905774" w:rsidP="00357646">
      <w:pPr>
        <w:pStyle w:val="EditorsNote"/>
        <w:rPr>
          <w:lang w:val="en-US" w:eastAsia="ko-KR"/>
        </w:rPr>
      </w:pPr>
      <w:commentRangeStart w:id="581"/>
      <w:del w:id="582" w:author="SD" w:date="2021-01-14T15:18:00Z">
        <w:r w:rsidRPr="00905774" w:rsidDel="005B48A5">
          <w:rPr>
            <w:lang w:val="en-US" w:eastAsia="ko-KR"/>
          </w:rPr>
          <w:delText>Editor’s Note: This requirement needs to be checked later.</w:delText>
        </w:r>
      </w:del>
      <w:commentRangeEnd w:id="581"/>
      <w:r w:rsidR="00AB2B21">
        <w:rPr>
          <w:rStyle w:val="af1"/>
          <w:color w:val="auto"/>
        </w:rPr>
        <w:commentReference w:id="581"/>
      </w:r>
    </w:p>
    <w:p w14:paraId="6EB52B8C" w14:textId="328EEC1F" w:rsidR="00905774" w:rsidRPr="00905774" w:rsidRDefault="00905774">
      <w:pPr>
        <w:pStyle w:val="3"/>
        <w:pPrChange w:id="583" w:author="SD" w:date="2021-01-14T15:28:00Z">
          <w:pPr>
            <w:keepNext/>
            <w:keepLines/>
            <w:overflowPunct w:val="0"/>
            <w:autoSpaceDE w:val="0"/>
            <w:autoSpaceDN w:val="0"/>
            <w:adjustRightInd w:val="0"/>
            <w:spacing w:before="120"/>
            <w:ind w:left="1134" w:hanging="1134"/>
            <w:textAlignment w:val="baseline"/>
            <w:outlineLvl w:val="2"/>
          </w:pPr>
        </w:pPrChange>
      </w:pPr>
      <w:bookmarkStart w:id="584" w:name="_Toc61530713"/>
      <w:r w:rsidRPr="00905774">
        <w:t>5.</w:t>
      </w:r>
      <w:r w:rsidR="00555C26">
        <w:t>9</w:t>
      </w:r>
      <w:r w:rsidRPr="00905774">
        <w:t>.6</w:t>
      </w:r>
      <w:r w:rsidRPr="00905774">
        <w:tab/>
        <w:t>Potential New Requirements needed to support the use case</w:t>
      </w:r>
      <w:bookmarkEnd w:id="584"/>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2"/>
      </w:pPr>
      <w:bookmarkStart w:id="585" w:name="_Toc61530714"/>
      <w:r w:rsidRPr="0000637C">
        <w:t>5.</w:t>
      </w:r>
      <w:r w:rsidR="00555C26">
        <w:t>10</w:t>
      </w:r>
      <w:r w:rsidRPr="0000637C">
        <w:t>.</w:t>
      </w:r>
      <w:r w:rsidRPr="0000637C">
        <w:tab/>
        <w:t>Isolation of resource for network slice</w:t>
      </w:r>
      <w:bookmarkEnd w:id="585"/>
    </w:p>
    <w:p w14:paraId="0DF6FC00" w14:textId="7CF05941" w:rsidR="0000637C" w:rsidRPr="0000637C" w:rsidRDefault="0000637C" w:rsidP="00357646">
      <w:pPr>
        <w:pStyle w:val="3"/>
      </w:pPr>
      <w:bookmarkStart w:id="586" w:name="_Toc61530715"/>
      <w:r w:rsidRPr="0000637C">
        <w:t>5.</w:t>
      </w:r>
      <w:r w:rsidR="00555C26">
        <w:t>10</w:t>
      </w:r>
      <w:r w:rsidRPr="0000637C">
        <w:t>.1</w:t>
      </w:r>
      <w:r w:rsidRPr="0000637C">
        <w:tab/>
        <w:t>Description</w:t>
      </w:r>
      <w:bookmarkEnd w:id="586"/>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3"/>
      </w:pPr>
      <w:bookmarkStart w:id="587" w:name="_Toc61530716"/>
      <w:r w:rsidRPr="0000637C">
        <w:t>5.</w:t>
      </w:r>
      <w:r w:rsidR="00555C26">
        <w:t>10</w:t>
      </w:r>
      <w:r w:rsidRPr="0000637C">
        <w:t>.2</w:t>
      </w:r>
      <w:r w:rsidRPr="0000637C">
        <w:tab/>
        <w:t>Pre-conditions</w:t>
      </w:r>
      <w:bookmarkEnd w:id="587"/>
    </w:p>
    <w:p w14:paraId="7B4DC549" w14:textId="19ED0EE6" w:rsidR="0000637C" w:rsidRPr="0000637C" w:rsidRDefault="0000637C">
      <w:pPr>
        <w:rPr>
          <w:rFonts w:eastAsia="맑은 고딕"/>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6C0F0389">
          <v:shape id="_x0000_i1034" type="#_x0000_t75" style="width:354.6pt;height:174.4pt" o:ole="">
            <v:imagedata r:id="rId38" o:title=""/>
          </v:shape>
          <o:OLEObject Type="Embed" ProgID="Visio.Drawing.11" ShapeID="_x0000_i1034" DrawAspect="Content" ObjectID="_1676046514" r:id="rId39"/>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lastRenderedPageBreak/>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3"/>
      </w:pPr>
      <w:bookmarkStart w:id="588" w:name="_Toc61530717"/>
      <w:r w:rsidRPr="0000637C">
        <w:t>5.</w:t>
      </w:r>
      <w:r w:rsidR="00555C26">
        <w:t>10</w:t>
      </w:r>
      <w:r w:rsidRPr="0000637C">
        <w:t>.3</w:t>
      </w:r>
      <w:r w:rsidRPr="0000637C">
        <w:tab/>
        <w:t>Service Flows</w:t>
      </w:r>
      <w:bookmarkEnd w:id="588"/>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3"/>
      </w:pPr>
      <w:bookmarkStart w:id="589" w:name="_Toc61530718"/>
      <w:r w:rsidRPr="0000637C">
        <w:t>5.</w:t>
      </w:r>
      <w:r w:rsidR="00555C26">
        <w:t>10</w:t>
      </w:r>
      <w:r w:rsidRPr="0000637C">
        <w:t>.4</w:t>
      </w:r>
      <w:r w:rsidRPr="0000637C">
        <w:tab/>
        <w:t>Post-conditions</w:t>
      </w:r>
      <w:bookmarkEnd w:id="589"/>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170798FB">
          <v:shape id="_x0000_i1035" type="#_x0000_t75" style="width:354.6pt;height:174.4pt" o:ole="">
            <v:imagedata r:id="rId40" o:title=""/>
          </v:shape>
          <o:OLEObject Type="Embed" ProgID="Visio.Drawing.11" ShapeID="_x0000_i1035" DrawAspect="Content" ObjectID="_1676046515" r:id="rId41"/>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3"/>
      </w:pPr>
      <w:bookmarkStart w:id="590" w:name="_Toc61530719"/>
      <w:r w:rsidRPr="0000637C">
        <w:lastRenderedPageBreak/>
        <w:t>5.</w:t>
      </w:r>
      <w:r w:rsidR="00555C26">
        <w:t>10</w:t>
      </w:r>
      <w:r w:rsidRPr="0000637C">
        <w:t>.5</w:t>
      </w:r>
      <w:r w:rsidRPr="0000637C">
        <w:tab/>
        <w:t>Existing features partly or fully covering the use case functionality</w:t>
      </w:r>
      <w:bookmarkEnd w:id="590"/>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2EDB20AE" w:rsidR="0000637C" w:rsidRPr="0000637C" w:rsidRDefault="0000637C">
      <w:pPr>
        <w:rPr>
          <w:rFonts w:eastAsia="새굴림"/>
          <w:lang w:val="en-US" w:eastAsia="ko-KR"/>
        </w:rPr>
      </w:pPr>
      <w:r w:rsidRPr="0000637C">
        <w:rPr>
          <w:rFonts w:eastAsia="새굴림"/>
          <w:lang w:val="en-US" w:eastAsia="ko-KR"/>
        </w:rPr>
        <w:t xml:space="preserve">BWP operation defined in TS38.300 does not provide a UE with the support for providing different network slices on different frequency bands, when the UE is authorized to use multiple network slices. </w:t>
      </w:r>
    </w:p>
    <w:p w14:paraId="3B33156B" w14:textId="278181D0" w:rsidR="0000637C" w:rsidRPr="0000637C" w:rsidRDefault="0000637C">
      <w:pPr>
        <w:pStyle w:val="3"/>
        <w:pPrChange w:id="591" w:author="SD" w:date="2021-01-14T15:28:00Z">
          <w:pPr>
            <w:keepNext/>
            <w:keepLines/>
            <w:overflowPunct w:val="0"/>
            <w:autoSpaceDE w:val="0"/>
            <w:autoSpaceDN w:val="0"/>
            <w:adjustRightInd w:val="0"/>
            <w:spacing w:before="120"/>
            <w:ind w:left="1134" w:hanging="1134"/>
            <w:textAlignment w:val="baseline"/>
            <w:outlineLvl w:val="2"/>
          </w:pPr>
        </w:pPrChange>
      </w:pPr>
      <w:bookmarkStart w:id="592" w:name="_Toc61530720"/>
      <w:r w:rsidRPr="0000637C">
        <w:t>5.</w:t>
      </w:r>
      <w:r w:rsidR="00555C26">
        <w:t>10</w:t>
      </w:r>
      <w:r w:rsidRPr="0000637C">
        <w:t>.6</w:t>
      </w:r>
      <w:r w:rsidRPr="0000637C">
        <w:tab/>
        <w:t>Potential New Requirements needed to support the use case</w:t>
      </w:r>
      <w:bookmarkEnd w:id="592"/>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175F165E" w14:textId="2E5DD0CB" w:rsidR="0000637C" w:rsidRPr="0000637C" w:rsidRDefault="0000637C">
      <w:pPr>
        <w:rPr>
          <w:lang w:val="en-US" w:eastAsia="ko-KR"/>
        </w:rPr>
      </w:pPr>
      <w:r w:rsidRPr="0000637C">
        <w:rPr>
          <w:lang w:val="en-US" w:eastAsia="ko-KR"/>
        </w:rPr>
        <w:t>[PR.5.</w:t>
      </w:r>
      <w:r w:rsidR="00555C26">
        <w:rPr>
          <w:lang w:val="en-US" w:eastAsia="ko-KR"/>
        </w:rPr>
        <w:t>10</w:t>
      </w:r>
      <w:r w:rsidRPr="0000637C">
        <w:rPr>
          <w:lang w:val="en-US" w:eastAsia="ko-KR"/>
        </w:rPr>
        <w:t>.6-1]</w:t>
      </w:r>
      <w:r w:rsidRPr="0000637C">
        <w:rPr>
          <w:lang w:val="en-US" w:eastAsia="ko-KR"/>
        </w:rPr>
        <w:tab/>
        <w:t xml:space="preserve">5G system shall be able to prevent a network slice from using a portion of radio resources not allowed for the network slices. </w:t>
      </w:r>
    </w:p>
    <w:p w14:paraId="35E9C23B" w14:textId="601FD97B"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.6-2]</w:t>
      </w:r>
      <w:r w:rsidRPr="0000637C">
        <w:rPr>
          <w:lang w:val="en-US" w:eastAsia="ko-KR"/>
        </w:rPr>
        <w:tab/>
        <w:t xml:space="preserve">5G system shall be able to minimize service interruption when configured portion of frequency for a network slice changes. </w:t>
      </w:r>
    </w:p>
    <w:p w14:paraId="63CD201B" w14:textId="77777777" w:rsidR="0000637C" w:rsidRPr="0000637C" w:rsidRDefault="0000637C" w:rsidP="00357646">
      <w:pPr>
        <w:rPr>
          <w:rFonts w:ascii="Arial" w:eastAsia="맑은 고딕" w:hAnsi="Arial"/>
          <w:szCs w:val="24"/>
          <w:lang w:val="en-US" w:eastAsia="ko-KR"/>
        </w:rPr>
      </w:pPr>
    </w:p>
    <w:p w14:paraId="7370C327" w14:textId="40E72670" w:rsidR="006E0F64" w:rsidRPr="006E0F64" w:rsidRDefault="006E0F64" w:rsidP="00357646">
      <w:pPr>
        <w:pStyle w:val="2"/>
      </w:pPr>
      <w:bookmarkStart w:id="593" w:name="_Toc61530721"/>
      <w:r w:rsidRPr="006E0F64">
        <w:t>5.</w:t>
      </w:r>
      <w:r w:rsidR="00555C26">
        <w:t>11</w:t>
      </w:r>
      <w:r w:rsidRPr="006E0F64">
        <w:t>.</w:t>
      </w:r>
      <w:r w:rsidRPr="006E0F64">
        <w:tab/>
        <w:t>Interaction with Third party for network slice</w:t>
      </w:r>
      <w:bookmarkEnd w:id="593"/>
    </w:p>
    <w:p w14:paraId="47FBB331" w14:textId="1FA51CB7" w:rsidR="006E0F64" w:rsidRPr="006E0F64" w:rsidRDefault="006E0F64" w:rsidP="00357646">
      <w:pPr>
        <w:pStyle w:val="3"/>
      </w:pPr>
      <w:bookmarkStart w:id="594" w:name="_Toc61530722"/>
      <w:r w:rsidRPr="006E0F64">
        <w:t>5.</w:t>
      </w:r>
      <w:r w:rsidR="00555C26">
        <w:t>11</w:t>
      </w:r>
      <w:r w:rsidRPr="006E0F64">
        <w:t>.1</w:t>
      </w:r>
      <w:r w:rsidRPr="006E0F64">
        <w:tab/>
        <w:t>Description</w:t>
      </w:r>
      <w:bookmarkEnd w:id="594"/>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3"/>
      </w:pPr>
      <w:bookmarkStart w:id="595" w:name="_Toc61530723"/>
      <w:r w:rsidRPr="006E0F64">
        <w:t>5.</w:t>
      </w:r>
      <w:r w:rsidR="00555C26">
        <w:t>11</w:t>
      </w:r>
      <w:r w:rsidRPr="006E0F64">
        <w:t>.2</w:t>
      </w:r>
      <w:r w:rsidRPr="006E0F64">
        <w:tab/>
        <w:t>Pre-conditions</w:t>
      </w:r>
      <w:bookmarkEnd w:id="595"/>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새굴림"/>
          <w:lang w:val="en-US" w:eastAsia="ko-KR"/>
        </w:rPr>
      </w:pPr>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3"/>
      </w:pPr>
      <w:bookmarkStart w:id="596" w:name="_Toc61530724"/>
      <w:r w:rsidRPr="006E0F64">
        <w:t>5.</w:t>
      </w:r>
      <w:r w:rsidR="00555C26">
        <w:t>11</w:t>
      </w:r>
      <w:r w:rsidRPr="006E0F64">
        <w:t>.3</w:t>
      </w:r>
      <w:r w:rsidRPr="006E0F64">
        <w:tab/>
        <w:t>Service Flows</w:t>
      </w:r>
      <w:bookmarkEnd w:id="596"/>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lastRenderedPageBreak/>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3"/>
      </w:pPr>
      <w:bookmarkStart w:id="597" w:name="_Toc61530725"/>
      <w:r w:rsidRPr="006E0F64">
        <w:t>5.</w:t>
      </w:r>
      <w:r w:rsidR="00555C26">
        <w:t>11</w:t>
      </w:r>
      <w:r w:rsidRPr="006E0F64">
        <w:t>.4</w:t>
      </w:r>
      <w:r w:rsidRPr="006E0F64">
        <w:tab/>
        <w:t>Post-conditions</w:t>
      </w:r>
      <w:bookmarkEnd w:id="597"/>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3"/>
      </w:pPr>
      <w:bookmarkStart w:id="598" w:name="_Toc61530726"/>
      <w:r w:rsidRPr="006E0F64">
        <w:t>5.</w:t>
      </w:r>
      <w:r w:rsidR="00555C26">
        <w:t>11</w:t>
      </w:r>
      <w:r w:rsidRPr="006E0F64">
        <w:t>.5</w:t>
      </w:r>
      <w:r w:rsidRPr="006E0F64">
        <w:tab/>
        <w:t>Existing features partly or fully covering the use case functionality</w:t>
      </w:r>
      <w:bookmarkEnd w:id="598"/>
    </w:p>
    <w:p w14:paraId="522FBC48" w14:textId="77777777" w:rsidR="006E0F64" w:rsidRPr="006E0F64" w:rsidRDefault="006E0F64">
      <w:pPr>
        <w:rPr>
          <w:lang w:val="en-US" w:eastAsia="ko-KR"/>
        </w:rPr>
      </w:pPr>
      <w:r w:rsidRPr="006E0F64">
        <w:rPr>
          <w:rFonts w:hint="eastAsia"/>
          <w:lang w:val="en-US" w:eastAsia="ko-KR"/>
        </w:rPr>
        <w:t>Following are existing requirements specified in TS 22.261</w:t>
      </w:r>
      <w:r w:rsidRPr="006E0F64">
        <w:rPr>
          <w:lang w:val="en-US" w:eastAsia="ko-KR"/>
        </w:rPr>
        <w:t>:</w:t>
      </w:r>
    </w:p>
    <w:p w14:paraId="0C570594" w14:textId="77777777" w:rsidR="006E0F64" w:rsidRPr="0086726A" w:rsidRDefault="006E0F64" w:rsidP="00357646">
      <w:pPr>
        <w:pStyle w:val="B1"/>
        <w:rPr>
          <w:i/>
          <w:lang w:val="en-US" w:eastAsia="ko-KR"/>
          <w:rPrChange w:id="599" w:author="SD" w:date="2021-01-14T15:30:00Z">
            <w:rPr>
              <w:lang w:val="en-US" w:eastAsia="ko-KR"/>
            </w:rPr>
          </w:rPrChange>
        </w:rPr>
      </w:pPr>
      <w:r w:rsidRPr="0086726A">
        <w:rPr>
          <w:i/>
          <w:lang w:val="en-US" w:eastAsia="ko-KR"/>
          <w:rPrChange w:id="600" w:author="SD" w:date="2021-01-14T15:30:00Z">
            <w:rPr>
              <w:lang w:val="en-US" w:eastAsia="ko-KR"/>
            </w:rPr>
          </w:rPrChange>
        </w:rPr>
        <w:t>-</w:t>
      </w:r>
      <w:r w:rsidRPr="0086726A">
        <w:rPr>
          <w:i/>
          <w:lang w:val="en-US" w:eastAsia="ko-KR"/>
          <w:rPrChange w:id="601" w:author="SD" w:date="2021-01-14T15:30:00Z">
            <w:rPr>
              <w:lang w:val="en-US" w:eastAsia="ko-KR"/>
            </w:rPr>
          </w:rPrChange>
        </w:rPr>
        <w:tab/>
        <w:t>Based on operator policy, a 5G network shall provide suitable APIs to allow a trusted third-party to manage this trusted third-party owned application(s) in the operator's Service Hosting Environment.</w:t>
      </w:r>
    </w:p>
    <w:p w14:paraId="017DB611" w14:textId="77777777" w:rsidR="006E0F64" w:rsidRPr="0086726A" w:rsidRDefault="006E0F64" w:rsidP="00357646">
      <w:pPr>
        <w:pStyle w:val="B1"/>
        <w:rPr>
          <w:i/>
          <w:lang w:val="en-US" w:eastAsia="ko-KR"/>
          <w:rPrChange w:id="602" w:author="SD" w:date="2021-01-14T15:30:00Z">
            <w:rPr>
              <w:lang w:val="en-US" w:eastAsia="ko-KR"/>
            </w:rPr>
          </w:rPrChange>
        </w:rPr>
      </w:pPr>
      <w:r w:rsidRPr="0086726A">
        <w:rPr>
          <w:i/>
          <w:lang w:val="en-US" w:eastAsia="ko-KR"/>
          <w:rPrChange w:id="603" w:author="SD" w:date="2021-01-14T15:30:00Z">
            <w:rPr>
              <w:lang w:val="en-US" w:eastAsia="ko-KR"/>
            </w:rPr>
          </w:rPrChange>
        </w:rPr>
        <w:t>-</w:t>
      </w:r>
      <w:r w:rsidRPr="0086726A">
        <w:rPr>
          <w:i/>
          <w:lang w:val="en-US" w:eastAsia="ko-KR"/>
          <w:rPrChange w:id="604" w:author="SD" w:date="2021-01-14T15:30:00Z">
            <w:rPr>
              <w:lang w:val="en-US" w:eastAsia="ko-KR"/>
            </w:rPr>
          </w:rPrChange>
        </w:rPr>
        <w:tab/>
        <w:t>Based on operator policy, the 5G network shall provide suitable APIs to allow a trusted third-party to scale a network slice used for the third-party, i.e. to adapt its capacity.</w:t>
      </w:r>
    </w:p>
    <w:p w14:paraId="4EBE5F99" w14:textId="77777777" w:rsidR="006E0F64" w:rsidRPr="0086726A" w:rsidRDefault="006E0F64" w:rsidP="00357646">
      <w:pPr>
        <w:pStyle w:val="B1"/>
        <w:rPr>
          <w:i/>
          <w:lang w:val="en-US" w:eastAsia="ko-KR"/>
          <w:rPrChange w:id="605" w:author="SD" w:date="2021-01-14T15:30:00Z">
            <w:rPr>
              <w:lang w:val="en-US" w:eastAsia="ko-KR"/>
            </w:rPr>
          </w:rPrChange>
        </w:rPr>
      </w:pPr>
      <w:r w:rsidRPr="0086726A">
        <w:rPr>
          <w:i/>
          <w:lang w:val="en-US" w:eastAsia="ko-KR"/>
          <w:rPrChange w:id="606" w:author="SD" w:date="2021-01-14T15:30:00Z">
            <w:rPr>
              <w:lang w:val="en-US" w:eastAsia="ko-KR"/>
            </w:rPr>
          </w:rPrChange>
        </w:rPr>
        <w:t>-</w:t>
      </w:r>
      <w:r w:rsidRPr="0086726A">
        <w:rPr>
          <w:i/>
          <w:lang w:val="en-US" w:eastAsia="ko-KR"/>
          <w:rPrChange w:id="607" w:author="SD" w:date="2021-01-14T15:30:00Z">
            <w:rPr>
              <w:lang w:val="en-US" w:eastAsia="ko-KR"/>
            </w:rPr>
          </w:rPrChange>
        </w:rPr>
        <w:tab/>
        <w:t>The 5G network shall provide suitable APIs to allow a trusted third-party to get the network status information of a private slice dedicated for the ' party, e.g. the network communication status between the slice and a specific UE.</w:t>
      </w:r>
    </w:p>
    <w:p w14:paraId="78665DFA" w14:textId="77777777" w:rsidR="006E0F64" w:rsidRPr="0086726A" w:rsidRDefault="006E0F64" w:rsidP="00357646">
      <w:pPr>
        <w:pStyle w:val="B1"/>
        <w:rPr>
          <w:i/>
          <w:lang w:val="en-US" w:eastAsia="ko-KR"/>
          <w:rPrChange w:id="608" w:author="SD" w:date="2021-01-14T15:30:00Z">
            <w:rPr>
              <w:lang w:val="en-US" w:eastAsia="ko-KR"/>
            </w:rPr>
          </w:rPrChange>
        </w:rPr>
      </w:pPr>
      <w:r w:rsidRPr="0086726A">
        <w:rPr>
          <w:i/>
          <w:lang w:val="en-US" w:eastAsia="ko-KR"/>
          <w:rPrChange w:id="609" w:author="SD" w:date="2021-01-14T15:30:00Z">
            <w:rPr>
              <w:lang w:val="en-US" w:eastAsia="ko-KR"/>
            </w:rPr>
          </w:rPrChange>
        </w:rPr>
        <w:t>-</w:t>
      </w:r>
      <w:r w:rsidRPr="0086726A">
        <w:rPr>
          <w:i/>
          <w:lang w:val="en-US" w:eastAsia="ko-KR"/>
          <w:rPrChange w:id="610" w:author="SD" w:date="2021-01-14T15:30:00Z">
            <w:rPr>
              <w:lang w:val="en-US" w:eastAsia="ko-KR"/>
            </w:rPr>
          </w:rPrChange>
        </w:rPr>
        <w:tab/>
        <w:t>Based on operator policy, the 5G network shall provide suitable APIs to allow a trusted third-party to define and update the set of services and capabilities supported in a network slice used for the third-party.</w:t>
      </w: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pPr>
        <w:pStyle w:val="3"/>
        <w:pPrChange w:id="611" w:author="SD" w:date="2021-01-14T15:29:00Z">
          <w:pPr>
            <w:keepNext/>
            <w:keepLines/>
            <w:overflowPunct w:val="0"/>
            <w:autoSpaceDE w:val="0"/>
            <w:autoSpaceDN w:val="0"/>
            <w:adjustRightInd w:val="0"/>
            <w:spacing w:before="120"/>
            <w:ind w:left="1134" w:hanging="1134"/>
            <w:textAlignment w:val="baseline"/>
            <w:outlineLvl w:val="2"/>
          </w:pPr>
        </w:pPrChange>
      </w:pPr>
      <w:bookmarkStart w:id="612" w:name="_Toc61530727"/>
      <w:r w:rsidRPr="006E0F64">
        <w:t>5.</w:t>
      </w:r>
      <w:r w:rsidR="00555C26">
        <w:t>11</w:t>
      </w:r>
      <w:r w:rsidRPr="006E0F64">
        <w:t>.6</w:t>
      </w:r>
      <w:r w:rsidRPr="006E0F64">
        <w:tab/>
        <w:t>Potential New Requirements needed to support the use case</w:t>
      </w:r>
      <w:bookmarkEnd w:id="612"/>
    </w:p>
    <w:p w14:paraId="6236C5B8" w14:textId="77777777" w:rsidR="006E0F64" w:rsidRPr="006E0F64" w:rsidRDefault="006E0F64">
      <w:pPr>
        <w:rPr>
          <w:lang w:val="en-US" w:eastAsia="ko-KR"/>
        </w:rPr>
      </w:pPr>
      <w:r w:rsidRPr="006E0F64">
        <w:rPr>
          <w:rFonts w:hint="eastAsia"/>
          <w:lang w:val="en-US" w:eastAsia="ko-KR"/>
        </w:rPr>
        <w:t xml:space="preserve">Following new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6A4C20F9" w14:textId="3C90C34A"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.6-1]</w:t>
      </w:r>
      <w:r w:rsidRPr="006E0F64">
        <w:rPr>
          <w:rFonts w:eastAsia="새굴림"/>
          <w:lang w:val="en-US" w:eastAsia="ko-KR"/>
        </w:rPr>
        <w:tab/>
        <w:t>5G system shall be able to support for the third party to request provision of a network slice using specific radio resources for the network slice, at a specific geographic area and/or at a specific time period.</w:t>
      </w:r>
    </w:p>
    <w:p w14:paraId="0599D756" w14:textId="18A0BC30"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.6-2]</w:t>
      </w:r>
      <w:r w:rsidRPr="006E0F64">
        <w:rPr>
          <w:rFonts w:eastAsia="새굴림"/>
          <w:lang w:val="en-US" w:eastAsia="ko-KR"/>
        </w:rPr>
        <w:tab/>
        <w:t>5G system shall be able to support to provide a network slice to a third party using a radio resource authorized to the third party.</w:t>
      </w:r>
    </w:p>
    <w:p w14:paraId="79E6C0C6" w14:textId="696029CB"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.6-3]</w:t>
      </w:r>
      <w:r w:rsidRPr="006E0F64">
        <w:rPr>
          <w:rFonts w:eastAsia="새굴림"/>
          <w:lang w:val="en-US" w:eastAsia="ko-KR"/>
        </w:rPr>
        <w:tab/>
        <w:t>5G system shall be able to support for third party to restrict a network slice to use a certain radio resource, e.g. unlicensed spectrum, licensed spectrum or both.</w:t>
      </w:r>
    </w:p>
    <w:p w14:paraId="247E7786" w14:textId="29303EF8" w:rsidR="006E0F64" w:rsidRPr="006E0F64" w:rsidRDefault="006E0F64">
      <w:pPr>
        <w:rPr>
          <w:rFonts w:eastAsia="새굴림"/>
          <w:color w:val="0070C0"/>
          <w:lang w:val="en-US" w:eastAsia="ko-KR"/>
        </w:rPr>
      </w:pPr>
      <w:r w:rsidRPr="006E0F64">
        <w:rPr>
          <w:rFonts w:eastAsia="새굴림"/>
          <w:lang w:val="en-US" w:eastAsia="ko-KR"/>
        </w:rPr>
        <w:lastRenderedPageBreak/>
        <w:t>[PR.5.</w:t>
      </w:r>
      <w:r w:rsidR="00555C26">
        <w:rPr>
          <w:rFonts w:eastAsia="새굴림"/>
          <w:lang w:val="en-US" w:eastAsia="ko-KR"/>
        </w:rPr>
        <w:t>11</w:t>
      </w:r>
      <w:r w:rsidRPr="006E0F64">
        <w:rPr>
          <w:rFonts w:eastAsia="새굴림"/>
          <w:lang w:val="en-US" w:eastAsia="ko-KR"/>
        </w:rPr>
        <w:t>.6-4]</w:t>
      </w:r>
      <w:r w:rsidRPr="006E0F64">
        <w:rPr>
          <w:rFonts w:eastAsia="새굴림"/>
          <w:lang w:val="en-US" w:eastAsia="ko-KR"/>
        </w:rPr>
        <w:tab/>
        <w:t>5G system shall be able to generate charging information regarding the used radio resources e.g. used frequency bands.</w:t>
      </w:r>
    </w:p>
    <w:p w14:paraId="22BC1271" w14:textId="3AEC6AFD"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.6-5]</w:t>
      </w:r>
      <w:r w:rsidRPr="006E0F64">
        <w:rPr>
          <w:rFonts w:eastAsia="새굴림"/>
          <w:lang w:val="en-US" w:eastAsia="ko-KR"/>
        </w:rPr>
        <w:tab/>
        <w:t xml:space="preserve">5G system shall be able to support to minimize interference among the network slices when the network slices are configured to use the unlicensed band. </w:t>
      </w:r>
    </w:p>
    <w:p w14:paraId="10CF1DA8" w14:textId="7BF1F948" w:rsidR="00905774" w:rsidRDefault="00905774" w:rsidP="00F94E05"/>
    <w:p w14:paraId="477FAE70" w14:textId="1AD13CE9" w:rsidR="002406F7" w:rsidRPr="002406F7" w:rsidRDefault="002406F7" w:rsidP="00357646">
      <w:pPr>
        <w:pStyle w:val="2"/>
      </w:pPr>
      <w:bookmarkStart w:id="613" w:name="_Toc61530728"/>
      <w:r w:rsidRPr="002406F7">
        <w:t>5.</w:t>
      </w:r>
      <w:r w:rsidR="00555C26">
        <w:t>12</w:t>
      </w:r>
      <w:r w:rsidRPr="002406F7">
        <w:t>.</w:t>
      </w:r>
      <w:r w:rsidRPr="002406F7">
        <w:tab/>
        <w:t>Broadcast for network slice</w:t>
      </w:r>
      <w:bookmarkEnd w:id="613"/>
    </w:p>
    <w:p w14:paraId="0853E262" w14:textId="541E45C5" w:rsidR="002406F7" w:rsidRPr="002406F7" w:rsidRDefault="002406F7" w:rsidP="00357646">
      <w:pPr>
        <w:pStyle w:val="3"/>
      </w:pPr>
      <w:bookmarkStart w:id="614" w:name="_Toc61530729"/>
      <w:r w:rsidRPr="002406F7">
        <w:t>5.</w:t>
      </w:r>
      <w:r w:rsidR="00555C26">
        <w:t>12</w:t>
      </w:r>
      <w:r w:rsidRPr="002406F7">
        <w:t>.1</w:t>
      </w:r>
      <w:r w:rsidRPr="002406F7">
        <w:tab/>
        <w:t>Description</w:t>
      </w:r>
      <w:bookmarkEnd w:id="614"/>
    </w:p>
    <w:p w14:paraId="152083C0" w14:textId="48CCE7CE" w:rsidR="002406F7" w:rsidRPr="002406F7" w:rsidRDefault="002406F7">
      <w:pPr>
        <w:rPr>
          <w:lang w:eastAsia="ko-KR"/>
        </w:rPr>
      </w:pPr>
      <w:r w:rsidRPr="002406F7">
        <w:rPr>
          <w:lang w:eastAsia="ko-KR"/>
        </w:rPr>
        <w:t xml:space="preserve">For a flexible and dynamic management, a network slice used for broadcast services can be provided over a dedicated frequency band. For example, in a specific frequency band or in a specific region, only sessions for </w:t>
      </w:r>
      <w:del w:id="615" w:author="SD" w:date="2021-01-14T15:24:00Z">
        <w:r w:rsidRPr="002406F7" w:rsidDel="0020415D">
          <w:rPr>
            <w:lang w:eastAsia="ko-KR"/>
          </w:rPr>
          <w:delText xml:space="preserve"> </w:delText>
        </w:r>
      </w:del>
      <w:r w:rsidRPr="002406F7">
        <w:rPr>
          <w:lang w:eastAsia="ko-KR"/>
        </w:rPr>
        <w:t>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3"/>
      </w:pPr>
      <w:bookmarkStart w:id="616" w:name="_Toc61530730"/>
      <w:r w:rsidRPr="002406F7">
        <w:t>5.</w:t>
      </w:r>
      <w:r w:rsidR="00A43853">
        <w:t>12</w:t>
      </w:r>
      <w:r w:rsidRPr="002406F7">
        <w:t>.2</w:t>
      </w:r>
      <w:r w:rsidRPr="002406F7">
        <w:tab/>
        <w:t>Pre-conditions</w:t>
      </w:r>
      <w:bookmarkEnd w:id="616"/>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새굴림"/>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새굴림"/>
          <w:lang w:val="en-US" w:eastAsia="ko-KR"/>
        </w:rPr>
      </w:pPr>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3"/>
      </w:pPr>
      <w:bookmarkStart w:id="617" w:name="_Toc61530731"/>
      <w:r w:rsidRPr="002406F7">
        <w:t>5.</w:t>
      </w:r>
      <w:r w:rsidR="00A43853">
        <w:t>12</w:t>
      </w:r>
      <w:r w:rsidRPr="002406F7">
        <w:t>.3</w:t>
      </w:r>
      <w:r w:rsidRPr="002406F7">
        <w:tab/>
        <w:t>Service Flows</w:t>
      </w:r>
      <w:bookmarkEnd w:id="617"/>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Once the user decides to take the phone call, the UEa may suspend TV application. I.e,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pPr>
        <w:pStyle w:val="3"/>
        <w:pPrChange w:id="618" w:author="SD" w:date="2021-01-14T15:26:00Z">
          <w:pPr>
            <w:keepNext/>
            <w:keepLines/>
            <w:overflowPunct w:val="0"/>
            <w:autoSpaceDE w:val="0"/>
            <w:autoSpaceDN w:val="0"/>
            <w:adjustRightInd w:val="0"/>
            <w:spacing w:before="120"/>
            <w:ind w:left="1134" w:hanging="1134"/>
            <w:textAlignment w:val="baseline"/>
            <w:outlineLvl w:val="2"/>
          </w:pPr>
        </w:pPrChange>
      </w:pPr>
      <w:bookmarkStart w:id="619" w:name="_Toc61530732"/>
      <w:r w:rsidRPr="002406F7">
        <w:lastRenderedPageBreak/>
        <w:t>5.</w:t>
      </w:r>
      <w:r w:rsidR="00A43853">
        <w:t>12</w:t>
      </w:r>
      <w:r w:rsidRPr="002406F7">
        <w:t>.4</w:t>
      </w:r>
      <w:r w:rsidRPr="002406F7">
        <w:tab/>
        <w:t>Post-conditions</w:t>
      </w:r>
      <w:bookmarkEnd w:id="619"/>
    </w:p>
    <w:p w14:paraId="373AF56E" w14:textId="1EACEC5C" w:rsidR="002406F7" w:rsidRPr="002406F7" w:rsidRDefault="002406F7" w:rsidP="002406F7">
      <w:pPr>
        <w:rPr>
          <w:rFonts w:ascii="Arial" w:eastAsia="새굴림"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pPr>
        <w:pStyle w:val="3"/>
        <w:pPrChange w:id="620" w:author="SD" w:date="2021-01-14T15:26:00Z">
          <w:pPr>
            <w:keepNext/>
            <w:keepLines/>
            <w:overflowPunct w:val="0"/>
            <w:autoSpaceDE w:val="0"/>
            <w:autoSpaceDN w:val="0"/>
            <w:adjustRightInd w:val="0"/>
            <w:spacing w:before="120"/>
            <w:ind w:left="1134" w:hanging="1134"/>
            <w:textAlignment w:val="baseline"/>
            <w:outlineLvl w:val="2"/>
          </w:pPr>
        </w:pPrChange>
      </w:pPr>
      <w:bookmarkStart w:id="621" w:name="_Toc61530733"/>
      <w:r w:rsidRPr="002406F7">
        <w:t>5.</w:t>
      </w:r>
      <w:r w:rsidR="00A43853">
        <w:t>12</w:t>
      </w:r>
      <w:r w:rsidRPr="002406F7">
        <w:t>.5</w:t>
      </w:r>
      <w:r w:rsidRPr="002406F7">
        <w:tab/>
        <w:t>Existing features partly or fully covering the use case functionality</w:t>
      </w:r>
      <w:bookmarkEnd w:id="621"/>
    </w:p>
    <w:p w14:paraId="7D15D9BB" w14:textId="77777777" w:rsidR="002406F7" w:rsidRPr="002406F7" w:rsidRDefault="002406F7">
      <w:pPr>
        <w:rPr>
          <w:lang w:val="en-US" w:eastAsia="ko-KR"/>
        </w:rPr>
      </w:pPr>
      <w:r w:rsidRPr="002406F7">
        <w:rPr>
          <w:rFonts w:hint="eastAsia"/>
          <w:lang w:val="en-US" w:eastAsia="ko-KR"/>
        </w:rPr>
        <w:t>Following are existing requirements specified in TS 22.261</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12B48B11" w:rsidR="002406F7" w:rsidRPr="002406F7" w:rsidRDefault="002406F7">
      <w:pPr>
        <w:rPr>
          <w:lang w:val="en-US" w:eastAsia="ko-KR"/>
        </w:rPr>
      </w:pPr>
      <w:r w:rsidRPr="002406F7">
        <w:rPr>
          <w:lang w:val="en-US" w:eastAsia="ko-KR"/>
        </w:rPr>
        <w:t>In the service flow in the previous section, the UE has limited capability so that the UE cannot support simultaneous reception/transmission on multiple frequency bands. And, this has not been address</w:t>
      </w:r>
      <w:ins w:id="622" w:author="SungDuck Chun (LGE)" w:date="2021-02-28T19:40:00Z">
        <w:r w:rsidR="001B4965">
          <w:rPr>
            <w:lang w:val="en-US" w:eastAsia="ko-KR"/>
          </w:rPr>
          <w:t>ed</w:t>
        </w:r>
      </w:ins>
      <w:r w:rsidRPr="002406F7">
        <w:rPr>
          <w:lang w:val="en-US" w:eastAsia="ko-KR"/>
        </w:rPr>
        <w:t xml:space="preserve"> by existing service requirements. </w:t>
      </w:r>
    </w:p>
    <w:p w14:paraId="3B380EDD" w14:textId="3FD55318" w:rsidR="002406F7" w:rsidRPr="002406F7" w:rsidRDefault="002406F7" w:rsidP="00357646">
      <w:pPr>
        <w:pStyle w:val="3"/>
      </w:pPr>
      <w:bookmarkStart w:id="623" w:name="_Toc61530734"/>
      <w:r w:rsidRPr="002406F7">
        <w:t>5.</w:t>
      </w:r>
      <w:r w:rsidR="00A43853">
        <w:t>12</w:t>
      </w:r>
      <w:r w:rsidRPr="002406F7">
        <w:t>.6</w:t>
      </w:r>
      <w:r w:rsidRPr="002406F7">
        <w:tab/>
        <w:t>Potential New Requirements needed to support the use case</w:t>
      </w:r>
      <w:bookmarkEnd w:id="623"/>
    </w:p>
    <w:p w14:paraId="709F0222" w14:textId="77777777" w:rsidR="002406F7" w:rsidRPr="002406F7" w:rsidRDefault="002406F7">
      <w:pPr>
        <w:rPr>
          <w:lang w:val="en-US" w:eastAsia="ko-KR"/>
        </w:rPr>
      </w:pPr>
      <w:r w:rsidRPr="002406F7">
        <w:rPr>
          <w:rFonts w:hint="eastAsia"/>
          <w:lang w:val="en-US" w:eastAsia="ko-KR"/>
        </w:rPr>
        <w:t xml:space="preserve">Following new requirements can be derived from </w:t>
      </w:r>
      <w:r w:rsidRPr="002406F7">
        <w:rPr>
          <w:lang w:val="en-US" w:eastAsia="ko-KR"/>
        </w:rPr>
        <w:t>this</w:t>
      </w:r>
      <w:r w:rsidRPr="002406F7">
        <w:rPr>
          <w:rFonts w:hint="eastAsia"/>
          <w:lang w:val="en-US" w:eastAsia="ko-KR"/>
        </w:rPr>
        <w:t xml:space="preserve"> use case</w:t>
      </w:r>
      <w:r w:rsidRPr="002406F7">
        <w:rPr>
          <w:lang w:val="en-US" w:eastAsia="ko-KR"/>
        </w:rPr>
        <w:t>:</w:t>
      </w:r>
    </w:p>
    <w:p w14:paraId="6E0215A4" w14:textId="4690886A" w:rsidR="002406F7" w:rsidRPr="002406F7" w:rsidRDefault="002406F7">
      <w:pPr>
        <w:rPr>
          <w:rFonts w:eastAsia="새굴림"/>
          <w:lang w:val="en-US" w:eastAsia="ko-KR"/>
        </w:rPr>
      </w:pPr>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.6-1]</w:t>
      </w:r>
      <w:r w:rsidRPr="002406F7">
        <w:rPr>
          <w:rFonts w:eastAsia="새굴림"/>
          <w:lang w:val="en-US" w:eastAsia="ko-KR"/>
        </w:rPr>
        <w:tab/>
        <w:t xml:space="preserve">5G system shall be able to support a mechanism to configure a network slice to support </w:t>
      </w:r>
      <w:del w:id="624" w:author="SD" w:date="2021-01-14T15:16:00Z">
        <w:r w:rsidRPr="002406F7" w:rsidDel="00DB6B61">
          <w:rPr>
            <w:rFonts w:eastAsia="새굴림"/>
            <w:lang w:val="en-US" w:eastAsia="ko-KR"/>
          </w:rPr>
          <w:delText xml:space="preserve"> </w:delText>
        </w:r>
      </w:del>
      <w:r w:rsidRPr="002406F7">
        <w:rPr>
          <w:rFonts w:eastAsia="새굴림"/>
          <w:lang w:val="en-US" w:eastAsia="ko-KR"/>
        </w:rPr>
        <w:t xml:space="preserve">either downlink traffic only or uplink traffic only or traffic in both directions.  </w:t>
      </w:r>
    </w:p>
    <w:p w14:paraId="0CF52968" w14:textId="5395EA25" w:rsidR="002406F7" w:rsidRDefault="002406F7">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.6-2]</w:t>
      </w:r>
      <w:r w:rsidRPr="002406F7">
        <w:rPr>
          <w:rFonts w:eastAsia="새굴림"/>
          <w:lang w:val="en-US" w:eastAsia="ko-KR"/>
        </w:rPr>
        <w:tab/>
        <w:t xml:space="preserve">5G system shall be able to minimize service degradation for a UE, when the UE receives a broadcast service via a network slice on one radio resource (e.g. frequency band) while the UE is provided with a unicast service via another network slice on another radio resource. </w:t>
      </w:r>
    </w:p>
    <w:p w14:paraId="02D397A1" w14:textId="1C9FF6D8" w:rsidR="0000637C" w:rsidRDefault="0000637C" w:rsidP="00F94E05"/>
    <w:p w14:paraId="27DD2EE0" w14:textId="5E2A89E6" w:rsidR="00BB3DBB" w:rsidRPr="00235394" w:rsidRDefault="00BB3DBB" w:rsidP="00BB3DBB">
      <w:pPr>
        <w:pStyle w:val="1"/>
      </w:pPr>
      <w:bookmarkStart w:id="625" w:name="_Toc61530735"/>
      <w:r>
        <w:t>6</w:t>
      </w:r>
      <w:r w:rsidRPr="00235394">
        <w:tab/>
      </w:r>
      <w:r>
        <w:t>Considerations</w:t>
      </w:r>
      <w:bookmarkEnd w:id="625"/>
    </w:p>
    <w:p w14:paraId="5033D3F5" w14:textId="77777777" w:rsidR="007F377A" w:rsidRPr="00F94E05" w:rsidRDefault="007F377A" w:rsidP="007F377A"/>
    <w:p w14:paraId="6F57464D" w14:textId="77777777" w:rsidR="00705B17" w:rsidRPr="00235394" w:rsidRDefault="00F94E05" w:rsidP="00705B17">
      <w:pPr>
        <w:pStyle w:val="1"/>
      </w:pPr>
      <w:bookmarkStart w:id="626" w:name="_Toc408371056"/>
      <w:bookmarkStart w:id="627" w:name="_Toc493157736"/>
      <w:bookmarkStart w:id="628" w:name="_Toc498348613"/>
      <w:bookmarkStart w:id="629" w:name="_Toc503534322"/>
      <w:bookmarkStart w:id="630" w:name="_Toc521309625"/>
      <w:bookmarkStart w:id="631" w:name="_Toc61530736"/>
      <w:r>
        <w:t>7</w:t>
      </w:r>
      <w:r w:rsidR="00705B17" w:rsidRPr="00235394">
        <w:tab/>
      </w:r>
      <w:bookmarkEnd w:id="626"/>
      <w:bookmarkEnd w:id="627"/>
      <w:bookmarkEnd w:id="628"/>
      <w:bookmarkEnd w:id="629"/>
      <w:bookmarkEnd w:id="630"/>
      <w:r w:rsidR="00BC0306">
        <w:rPr>
          <w:lang w:eastAsia="zh-CN"/>
        </w:rPr>
        <w:t>P</w:t>
      </w:r>
      <w:r w:rsidR="0001192F">
        <w:t xml:space="preserve">otential </w:t>
      </w:r>
      <w:r w:rsidR="00283F33">
        <w:t>Consolidated</w:t>
      </w:r>
      <w:r w:rsidR="00BC0306">
        <w:t xml:space="preserve"> R</w:t>
      </w:r>
      <w:r w:rsidR="0001192F" w:rsidRPr="00A46789">
        <w:t>equirements</w:t>
      </w:r>
      <w:bookmarkEnd w:id="631"/>
    </w:p>
    <w:p w14:paraId="2AC7B271" w14:textId="77777777" w:rsidR="00E8629F" w:rsidRDefault="00E8629F"/>
    <w:p w14:paraId="4A1569D3" w14:textId="77777777" w:rsidR="00705B17" w:rsidRPr="00235394" w:rsidRDefault="00F94E05" w:rsidP="00705B17">
      <w:pPr>
        <w:pStyle w:val="1"/>
      </w:pPr>
      <w:bookmarkStart w:id="632" w:name="_Toc408371059"/>
      <w:bookmarkStart w:id="633" w:name="_Toc493157739"/>
      <w:bookmarkStart w:id="634" w:name="_Toc498348616"/>
      <w:bookmarkStart w:id="635" w:name="_Toc503534323"/>
      <w:bookmarkStart w:id="636" w:name="_Toc521309626"/>
      <w:bookmarkStart w:id="637" w:name="_Toc61530737"/>
      <w:r>
        <w:t>8</w:t>
      </w:r>
      <w:r w:rsidR="00705B17" w:rsidRPr="00235394">
        <w:tab/>
      </w:r>
      <w:r w:rsidR="0001192F">
        <w:t>Conclusions and Recommendations</w:t>
      </w:r>
      <w:bookmarkEnd w:id="632"/>
      <w:bookmarkEnd w:id="633"/>
      <w:bookmarkEnd w:id="634"/>
      <w:bookmarkEnd w:id="635"/>
      <w:bookmarkEnd w:id="636"/>
      <w:bookmarkEnd w:id="637"/>
    </w:p>
    <w:p w14:paraId="66C4816A" w14:textId="77777777" w:rsidR="00705B17" w:rsidRPr="00705B17" w:rsidRDefault="00705B17" w:rsidP="00705B17">
      <w:pPr>
        <w:rPr>
          <w:color w:val="FF0000"/>
        </w:rPr>
      </w:pPr>
    </w:p>
    <w:p w14:paraId="1BA5ADF4" w14:textId="39447033" w:rsidR="00E8629F" w:rsidRPr="00235394" w:rsidRDefault="00E8629F" w:rsidP="00863885">
      <w:pPr>
        <w:pStyle w:val="1"/>
      </w:pPr>
      <w:r w:rsidRPr="00235394">
        <w:br w:type="page"/>
      </w:r>
    </w:p>
    <w:p w14:paraId="1B78021A" w14:textId="167EB067" w:rsidR="00A7527C" w:rsidRPr="007C34CA" w:rsidRDefault="00A7527C" w:rsidP="00A7527C">
      <w:pPr>
        <w:keepNext/>
        <w:keepLines/>
        <w:pBdr>
          <w:top w:val="single" w:sz="12" w:space="3" w:color="auto"/>
        </w:pBdr>
        <w:spacing w:before="240"/>
        <w:ind w:left="1134" w:hanging="1134"/>
        <w:outlineLvl w:val="0"/>
        <w:rPr>
          <w:rFonts w:ascii="Arial" w:hAnsi="Arial"/>
          <w:sz w:val="36"/>
        </w:rPr>
      </w:pPr>
      <w:r w:rsidRPr="007C34CA">
        <w:rPr>
          <w:rFonts w:ascii="Arial" w:hAnsi="Arial"/>
          <w:sz w:val="36"/>
        </w:rPr>
        <w:lastRenderedPageBreak/>
        <w:t>Annex &lt;</w:t>
      </w:r>
      <w:r w:rsidR="001F641C">
        <w:rPr>
          <w:rFonts w:ascii="Arial" w:hAnsi="Arial"/>
          <w:sz w:val="36"/>
        </w:rPr>
        <w:t>A</w:t>
      </w:r>
      <w:r w:rsidRPr="007C34CA">
        <w:rPr>
          <w:rFonts w:ascii="Arial" w:hAnsi="Arial"/>
          <w:sz w:val="36"/>
        </w:rPr>
        <w:t>&gt;</w:t>
      </w:r>
      <w:r>
        <w:rPr>
          <w:rFonts w:ascii="Arial" w:hAnsi="Arial"/>
          <w:sz w:val="36"/>
        </w:rPr>
        <w:t xml:space="preserve"> </w:t>
      </w:r>
      <w:r w:rsidRPr="007C34CA">
        <w:rPr>
          <w:rFonts w:ascii="Arial" w:hAnsi="Arial"/>
          <w:sz w:val="36"/>
        </w:rPr>
        <w:t>(informative):</w:t>
      </w:r>
      <w:r w:rsidRPr="007C34CA">
        <w:rPr>
          <w:rFonts w:ascii="Arial" w:hAnsi="Arial"/>
          <w:sz w:val="36"/>
        </w:rPr>
        <w:br/>
      </w:r>
      <w:r w:rsidRPr="007C34CA">
        <w:t xml:space="preserve"> </w:t>
      </w:r>
      <w:r w:rsidRPr="007C34CA">
        <w:rPr>
          <w:rFonts w:ascii="Arial" w:hAnsi="Arial"/>
          <w:sz w:val="36"/>
        </w:rPr>
        <w:t>Consideration for different type of frequency</w:t>
      </w:r>
    </w:p>
    <w:p w14:paraId="65F56BDF" w14:textId="77777777" w:rsidR="00A7527C" w:rsidRDefault="00A7527C" w:rsidP="00A7527C">
      <w:r>
        <w:t>Frequency band defined in 3GPP can be classified into FDD frequency and TDD frequency as shown in Table 5.2-1 of TS 38.101-1 and TS38.101-2.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77777777"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777777" w:rsidR="00E8629F" w:rsidRPr="00235394" w:rsidRDefault="00E8629F">
      <w:pPr>
        <w:pStyle w:val="9"/>
      </w:pPr>
      <w:bookmarkStart w:id="638" w:name="historyclause"/>
      <w:r w:rsidRPr="00235394">
        <w:br w:type="page"/>
      </w:r>
      <w:bookmarkStart w:id="639" w:name="_Toc521309630"/>
      <w:bookmarkStart w:id="640" w:name="_Toc61530738"/>
      <w:r w:rsidRPr="00235394">
        <w:lastRenderedPageBreak/>
        <w:t>Annex &lt;X&gt;:</w:t>
      </w:r>
      <w:r w:rsidRPr="00235394">
        <w:br/>
        <w:t>Change history</w:t>
      </w:r>
      <w:bookmarkEnd w:id="639"/>
      <w:bookmarkEnd w:id="640"/>
    </w:p>
    <w:p w14:paraId="5B8BEA19" w14:textId="77777777" w:rsidR="00D756B6" w:rsidRPr="00235394" w:rsidRDefault="00D756B6" w:rsidP="00D756B6">
      <w:pPr>
        <w:pStyle w:val="TH"/>
      </w:pPr>
      <w:bookmarkStart w:id="641" w:name="OLE_LINK6"/>
      <w:bookmarkStart w:id="642" w:name="OLE_LINK7"/>
      <w:bookmarkStart w:id="643" w:name="OLE_LINK20"/>
      <w:bookmarkStart w:id="644" w:name="OLE_LINK21"/>
      <w:bookmarkStart w:id="64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641"/>
          <w:bookmarkEnd w:id="642"/>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4F2C9863" w14:textId="77777777" w:rsidR="006E0F64" w:rsidRDefault="00CC51A2" w:rsidP="00905774">
            <w:pPr>
              <w:pStyle w:val="TAC"/>
              <w:rPr>
                <w:ins w:id="646" w:author="SungDuck Chun (LGE)" w:date="2021-02-28T19:41:00Z"/>
                <w:sz w:val="16"/>
                <w:szCs w:val="16"/>
                <w:lang w:eastAsia="ko-KR"/>
              </w:rPr>
            </w:pPr>
            <w:r>
              <w:rPr>
                <w:rFonts w:hint="eastAsia"/>
                <w:sz w:val="16"/>
                <w:szCs w:val="16"/>
                <w:lang w:eastAsia="ko-KR"/>
              </w:rPr>
              <w:t>S1-204318</w:t>
            </w:r>
          </w:p>
          <w:p w14:paraId="3902BD2B" w14:textId="047B96A9" w:rsidR="001B4965" w:rsidRDefault="001B4965" w:rsidP="001B4965">
            <w:pPr>
              <w:pStyle w:val="TAC"/>
              <w:rPr>
                <w:sz w:val="16"/>
                <w:szCs w:val="16"/>
                <w:lang w:eastAsia="ko-KR"/>
              </w:rPr>
              <w:pPrChange w:id="647" w:author="SungDuck Chun (LGE)" w:date="2021-02-28T19:41:00Z">
                <w:pPr>
                  <w:pStyle w:val="TAC"/>
                </w:pPr>
              </w:pPrChange>
            </w:pPr>
            <w:ins w:id="648" w:author="SungDuck Chun (LGE)" w:date="2021-02-28T19:41:00Z">
              <w:r>
                <w:rPr>
                  <w:sz w:val="16"/>
                  <w:szCs w:val="16"/>
                  <w:lang w:eastAsia="ko-KR"/>
                </w:rPr>
                <w:t>S1-20</w:t>
              </w:r>
              <w:bookmarkStart w:id="649" w:name="_GoBack"/>
              <w:bookmarkEnd w:id="649"/>
              <w:r>
                <w:rPr>
                  <w:sz w:val="16"/>
                  <w:szCs w:val="16"/>
                  <w:lang w:eastAsia="ko-KR"/>
                </w:rPr>
                <w:t>4315</w:t>
              </w:r>
            </w:ins>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571FAE1" w:rsidR="005D44E4" w:rsidRDefault="00EE5789" w:rsidP="00283F33">
            <w:pPr>
              <w:pStyle w:val="TAC"/>
              <w:rPr>
                <w:sz w:val="16"/>
                <w:szCs w:val="16"/>
                <w:lang w:eastAsia="ko-KR"/>
              </w:rPr>
            </w:pPr>
            <w:ins w:id="650" w:author="SD" w:date="2021-01-14T15:18:00Z">
              <w:r>
                <w:rPr>
                  <w:rFonts w:hint="eastAsia"/>
                  <w:sz w:val="16"/>
                  <w:szCs w:val="16"/>
                  <w:lang w:eastAsia="ko-KR"/>
                </w:rPr>
                <w:t>2021-02</w:t>
              </w:r>
            </w:ins>
          </w:p>
        </w:tc>
        <w:tc>
          <w:tcPr>
            <w:tcW w:w="800" w:type="dxa"/>
            <w:shd w:val="solid" w:color="FFFFFF" w:fill="auto"/>
          </w:tcPr>
          <w:p w14:paraId="44334828" w14:textId="3E02F833" w:rsidR="005D44E4" w:rsidRDefault="00EE5789" w:rsidP="00283F33">
            <w:pPr>
              <w:pStyle w:val="TAC"/>
              <w:rPr>
                <w:sz w:val="16"/>
                <w:szCs w:val="16"/>
                <w:lang w:eastAsia="ko-KR"/>
              </w:rPr>
            </w:pPr>
            <w:ins w:id="651" w:author="SD" w:date="2021-01-14T15:19:00Z">
              <w:r>
                <w:rPr>
                  <w:rFonts w:hint="eastAsia"/>
                  <w:sz w:val="16"/>
                  <w:szCs w:val="16"/>
                  <w:lang w:eastAsia="ko-KR"/>
                </w:rPr>
                <w:t>SA1#93e</w:t>
              </w:r>
            </w:ins>
          </w:p>
        </w:tc>
        <w:tc>
          <w:tcPr>
            <w:tcW w:w="1094" w:type="dxa"/>
            <w:shd w:val="solid" w:color="FFFFFF" w:fill="auto"/>
          </w:tcPr>
          <w:p w14:paraId="7E63FDE5" w14:textId="77777777" w:rsidR="005D44E4" w:rsidRDefault="005D44E4" w:rsidP="007C0A4C">
            <w:pPr>
              <w:pStyle w:val="TAC"/>
              <w:rPr>
                <w:sz w:val="16"/>
                <w:szCs w:val="16"/>
                <w:lang w:eastAsia="ko-KR"/>
              </w:rPr>
            </w:pP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387DE379" w:rsidR="005D44E4" w:rsidRDefault="00EE5789" w:rsidP="006B0D02">
            <w:pPr>
              <w:pStyle w:val="TAL"/>
              <w:rPr>
                <w:sz w:val="16"/>
                <w:szCs w:val="16"/>
                <w:lang w:eastAsia="ko-KR"/>
              </w:rPr>
            </w:pPr>
            <w:ins w:id="652" w:author="SD" w:date="2021-01-14T15:19:00Z">
              <w:r>
                <w:rPr>
                  <w:rFonts w:hint="eastAsia"/>
                  <w:sz w:val="16"/>
                  <w:szCs w:val="16"/>
                  <w:lang w:eastAsia="ko-KR"/>
                </w:rPr>
                <w:t>Editorial update</w:t>
              </w:r>
            </w:ins>
          </w:p>
        </w:tc>
        <w:tc>
          <w:tcPr>
            <w:tcW w:w="708" w:type="dxa"/>
            <w:shd w:val="solid" w:color="FFFFFF" w:fill="auto"/>
          </w:tcPr>
          <w:p w14:paraId="5DE5C13E" w14:textId="511E92C6" w:rsidR="005D44E4" w:rsidRDefault="00EE5789" w:rsidP="007D6048">
            <w:pPr>
              <w:pStyle w:val="TAC"/>
              <w:rPr>
                <w:sz w:val="16"/>
                <w:szCs w:val="16"/>
                <w:lang w:eastAsia="ko-KR"/>
              </w:rPr>
            </w:pPr>
            <w:ins w:id="653" w:author="SD" w:date="2021-01-14T15:19:00Z">
              <w:r>
                <w:rPr>
                  <w:rFonts w:hint="eastAsia"/>
                  <w:sz w:val="16"/>
                  <w:szCs w:val="16"/>
                  <w:lang w:eastAsia="ko-KR"/>
                </w:rPr>
                <w:t>0.2.1</w:t>
              </w:r>
            </w:ins>
          </w:p>
        </w:tc>
      </w:tr>
      <w:bookmarkEnd w:id="638"/>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643"/>
    <w:bookmarkEnd w:id="644"/>
    <w:bookmarkEnd w:id="645"/>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81" w:author="SD" w:date="2021-01-14T15:36:00Z" w:initials="SD">
    <w:p w14:paraId="0CA13DF6" w14:textId="20D2CB9A" w:rsidR="00AB2B21" w:rsidRDefault="00AB2B21">
      <w:pPr>
        <w:pStyle w:val="af2"/>
        <w:rPr>
          <w:lang w:eastAsia="ko-KR"/>
        </w:rPr>
      </w:pPr>
      <w:r>
        <w:rPr>
          <w:rStyle w:val="af1"/>
        </w:rPr>
        <w:annotationRef/>
      </w:r>
      <w:r w:rsidR="00D454B4">
        <w:rPr>
          <w:rFonts w:hint="eastAsia"/>
          <w:noProof/>
          <w:lang w:eastAsia="ko-KR"/>
        </w:rPr>
        <w:t>seems copy*paste error</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CA13DF6"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EDF31F" w14:textId="77777777" w:rsidR="009666BC" w:rsidRDefault="009666BC">
      <w:r>
        <w:separator/>
      </w:r>
    </w:p>
  </w:endnote>
  <w:endnote w:type="continuationSeparator" w:id="0">
    <w:p w14:paraId="77694F34" w14:textId="77777777" w:rsidR="009666BC" w:rsidRDefault="00966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E450AF" w:rsidRDefault="00E450AF">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65EFCE" w14:textId="77777777" w:rsidR="009666BC" w:rsidRDefault="009666BC">
      <w:r>
        <w:separator/>
      </w:r>
    </w:p>
  </w:footnote>
  <w:footnote w:type="continuationSeparator" w:id="0">
    <w:p w14:paraId="3AA8716C" w14:textId="77777777" w:rsidR="009666BC" w:rsidRDefault="009666B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47FC50BD" w:rsidR="00E450AF" w:rsidRDefault="00E450AF">
    <w:pPr>
      <w:pStyle w:val="a3"/>
      <w:framePr w:wrap="auto" w:vAnchor="text" w:hAnchor="margin" w:xAlign="right" w:y="1"/>
      <w:widowControl/>
    </w:pPr>
    <w:r>
      <w:fldChar w:fldCharType="begin"/>
    </w:r>
    <w:r>
      <w:instrText xml:space="preserve"> STYLEREF ZA </w:instrText>
    </w:r>
    <w:r>
      <w:fldChar w:fldCharType="separate"/>
    </w:r>
    <w:r w:rsidR="001B4965">
      <w:t>3GPP TR 22.835 V0.2.0 1 (20202021-1102)</w:t>
    </w:r>
    <w:r>
      <w:fldChar w:fldCharType="end"/>
    </w:r>
  </w:p>
  <w:p w14:paraId="6FCE9533" w14:textId="146B4DC9" w:rsidR="00E450AF" w:rsidRDefault="00E450AF">
    <w:pPr>
      <w:pStyle w:val="a3"/>
      <w:framePr w:wrap="auto" w:vAnchor="text" w:hAnchor="margin" w:xAlign="center" w:y="1"/>
      <w:widowControl/>
    </w:pPr>
    <w:r>
      <w:fldChar w:fldCharType="begin"/>
    </w:r>
    <w:r>
      <w:instrText xml:space="preserve"> PAGE </w:instrText>
    </w:r>
    <w:r>
      <w:fldChar w:fldCharType="separate"/>
    </w:r>
    <w:r w:rsidR="001B4965">
      <w:t>35</w:t>
    </w:r>
    <w:r>
      <w:fldChar w:fldCharType="end"/>
    </w:r>
  </w:p>
  <w:p w14:paraId="633EBE9C" w14:textId="067A09C1" w:rsidR="00E450AF" w:rsidRDefault="00E450AF">
    <w:pPr>
      <w:pStyle w:val="a3"/>
      <w:framePr w:wrap="auto" w:vAnchor="text" w:hAnchor="margin" w:y="1"/>
      <w:widowControl/>
    </w:pPr>
    <w:r>
      <w:fldChar w:fldCharType="begin"/>
    </w:r>
    <w:r>
      <w:instrText xml:space="preserve"> STYLEREF ZGSM </w:instrText>
    </w:r>
    <w:r>
      <w:fldChar w:fldCharType="separate"/>
    </w:r>
    <w:r w:rsidR="001B4965">
      <w:t>Release 18</w:t>
    </w:r>
    <w:r>
      <w:fldChar w:fldCharType="end"/>
    </w:r>
  </w:p>
  <w:p w14:paraId="792354E3" w14:textId="77777777" w:rsidR="00E450AF" w:rsidRDefault="00E450AF">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D2">
    <w15:presenceInfo w15:providerId="None" w15:userId="SD2"/>
  </w15:person>
  <w15:person w15:author="SD">
    <w15:presenceInfo w15:providerId="None" w15:userId="SD"/>
  </w15:person>
  <w15:person w15:author="SungDuck Chun (LGE)">
    <w15:presenceInfo w15:providerId="None" w15:userId="SungDuck Chun (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473A4"/>
    <w:rsid w:val="000513A2"/>
    <w:rsid w:val="000718A1"/>
    <w:rsid w:val="00085221"/>
    <w:rsid w:val="00093E7E"/>
    <w:rsid w:val="000B0EAC"/>
    <w:rsid w:val="000B3751"/>
    <w:rsid w:val="000B5913"/>
    <w:rsid w:val="000C7305"/>
    <w:rsid w:val="000D6CFC"/>
    <w:rsid w:val="00120BEC"/>
    <w:rsid w:val="0014170E"/>
    <w:rsid w:val="00141F2A"/>
    <w:rsid w:val="00153528"/>
    <w:rsid w:val="0015537E"/>
    <w:rsid w:val="00157B98"/>
    <w:rsid w:val="0016033D"/>
    <w:rsid w:val="001941DC"/>
    <w:rsid w:val="001A08AA"/>
    <w:rsid w:val="001A19FA"/>
    <w:rsid w:val="001A3120"/>
    <w:rsid w:val="001B4965"/>
    <w:rsid w:val="001B6927"/>
    <w:rsid w:val="001C3A35"/>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D463B"/>
    <w:rsid w:val="002E17EE"/>
    <w:rsid w:val="002E1EAC"/>
    <w:rsid w:val="002F4093"/>
    <w:rsid w:val="002F45BC"/>
    <w:rsid w:val="002F4E69"/>
    <w:rsid w:val="002F6641"/>
    <w:rsid w:val="0030023D"/>
    <w:rsid w:val="003102EB"/>
    <w:rsid w:val="00310D73"/>
    <w:rsid w:val="003313F4"/>
    <w:rsid w:val="00336B21"/>
    <w:rsid w:val="00351F51"/>
    <w:rsid w:val="00353A7A"/>
    <w:rsid w:val="00357646"/>
    <w:rsid w:val="00360514"/>
    <w:rsid w:val="0036175A"/>
    <w:rsid w:val="00367724"/>
    <w:rsid w:val="00372EE9"/>
    <w:rsid w:val="00377486"/>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6478F"/>
    <w:rsid w:val="00470ED4"/>
    <w:rsid w:val="0047516E"/>
    <w:rsid w:val="00483551"/>
    <w:rsid w:val="00487E20"/>
    <w:rsid w:val="004A17C7"/>
    <w:rsid w:val="004B649B"/>
    <w:rsid w:val="004D0315"/>
    <w:rsid w:val="004D6C3B"/>
    <w:rsid w:val="004F7A3D"/>
    <w:rsid w:val="00502030"/>
    <w:rsid w:val="00505BFA"/>
    <w:rsid w:val="00511DBF"/>
    <w:rsid w:val="005157A8"/>
    <w:rsid w:val="005417F8"/>
    <w:rsid w:val="00551309"/>
    <w:rsid w:val="00555C26"/>
    <w:rsid w:val="00556E83"/>
    <w:rsid w:val="005B48A5"/>
    <w:rsid w:val="005B61BD"/>
    <w:rsid w:val="005C7484"/>
    <w:rsid w:val="005D44E4"/>
    <w:rsid w:val="005D4A43"/>
    <w:rsid w:val="00617347"/>
    <w:rsid w:val="006203BE"/>
    <w:rsid w:val="006305AC"/>
    <w:rsid w:val="006345D6"/>
    <w:rsid w:val="00645827"/>
    <w:rsid w:val="00645857"/>
    <w:rsid w:val="0065415E"/>
    <w:rsid w:val="00655BA6"/>
    <w:rsid w:val="0066094E"/>
    <w:rsid w:val="00672C70"/>
    <w:rsid w:val="00673C03"/>
    <w:rsid w:val="00682BC3"/>
    <w:rsid w:val="006856E5"/>
    <w:rsid w:val="006A64D5"/>
    <w:rsid w:val="006B0D02"/>
    <w:rsid w:val="006B2CB3"/>
    <w:rsid w:val="006B7E10"/>
    <w:rsid w:val="006C09B0"/>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41C38"/>
    <w:rsid w:val="00745FB9"/>
    <w:rsid w:val="007474B6"/>
    <w:rsid w:val="00751C51"/>
    <w:rsid w:val="0076460D"/>
    <w:rsid w:val="00773EC6"/>
    <w:rsid w:val="007753B2"/>
    <w:rsid w:val="007866EE"/>
    <w:rsid w:val="007876CF"/>
    <w:rsid w:val="007A2380"/>
    <w:rsid w:val="007C0A4C"/>
    <w:rsid w:val="007C251F"/>
    <w:rsid w:val="007C3852"/>
    <w:rsid w:val="007D6048"/>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B50B0"/>
    <w:rsid w:val="008B6A07"/>
    <w:rsid w:val="008C4A22"/>
    <w:rsid w:val="008C60E9"/>
    <w:rsid w:val="008D050B"/>
    <w:rsid w:val="008D1F9F"/>
    <w:rsid w:val="008D33E1"/>
    <w:rsid w:val="008F13CF"/>
    <w:rsid w:val="008F7D93"/>
    <w:rsid w:val="009055B8"/>
    <w:rsid w:val="00905774"/>
    <w:rsid w:val="009246C1"/>
    <w:rsid w:val="00931702"/>
    <w:rsid w:val="00941D9C"/>
    <w:rsid w:val="00941DCE"/>
    <w:rsid w:val="00944FEC"/>
    <w:rsid w:val="00957287"/>
    <w:rsid w:val="009651A0"/>
    <w:rsid w:val="009666BC"/>
    <w:rsid w:val="009701F7"/>
    <w:rsid w:val="00973219"/>
    <w:rsid w:val="009760B1"/>
    <w:rsid w:val="00983910"/>
    <w:rsid w:val="00985AF8"/>
    <w:rsid w:val="009A1783"/>
    <w:rsid w:val="009B4180"/>
    <w:rsid w:val="009B7CC2"/>
    <w:rsid w:val="009C0727"/>
    <w:rsid w:val="009E56AE"/>
    <w:rsid w:val="009E5EB3"/>
    <w:rsid w:val="009E7498"/>
    <w:rsid w:val="009F554C"/>
    <w:rsid w:val="009F6B38"/>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17F4"/>
    <w:rsid w:val="00B04059"/>
    <w:rsid w:val="00B16DFB"/>
    <w:rsid w:val="00B23ABF"/>
    <w:rsid w:val="00B32C20"/>
    <w:rsid w:val="00B53A49"/>
    <w:rsid w:val="00B623BE"/>
    <w:rsid w:val="00B649B8"/>
    <w:rsid w:val="00B72F72"/>
    <w:rsid w:val="00B80C2D"/>
    <w:rsid w:val="00B80EE8"/>
    <w:rsid w:val="00B8446C"/>
    <w:rsid w:val="00B845FB"/>
    <w:rsid w:val="00B84F7C"/>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54A7"/>
    <w:rsid w:val="00C915B3"/>
    <w:rsid w:val="00CA40BD"/>
    <w:rsid w:val="00CC40C6"/>
    <w:rsid w:val="00CC51A2"/>
    <w:rsid w:val="00CD42CF"/>
    <w:rsid w:val="00CD6E87"/>
    <w:rsid w:val="00CE3CBF"/>
    <w:rsid w:val="00CF2E2D"/>
    <w:rsid w:val="00D02E0A"/>
    <w:rsid w:val="00D05E25"/>
    <w:rsid w:val="00D15E4A"/>
    <w:rsid w:val="00D35FF5"/>
    <w:rsid w:val="00D36549"/>
    <w:rsid w:val="00D454B4"/>
    <w:rsid w:val="00D47035"/>
    <w:rsid w:val="00D520E4"/>
    <w:rsid w:val="00D57DFA"/>
    <w:rsid w:val="00D65493"/>
    <w:rsid w:val="00D7175A"/>
    <w:rsid w:val="00D73D35"/>
    <w:rsid w:val="00D756B6"/>
    <w:rsid w:val="00D87EF7"/>
    <w:rsid w:val="00DA4FA5"/>
    <w:rsid w:val="00DB59E3"/>
    <w:rsid w:val="00DB6B61"/>
    <w:rsid w:val="00DC6DD5"/>
    <w:rsid w:val="00DD0C2C"/>
    <w:rsid w:val="00DE5020"/>
    <w:rsid w:val="00DE53AD"/>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E28AE"/>
    <w:rsid w:val="00EE5789"/>
    <w:rsid w:val="00EF1A33"/>
    <w:rsid w:val="00F072D8"/>
    <w:rsid w:val="00F2461A"/>
    <w:rsid w:val="00F27D2E"/>
    <w:rsid w:val="00F551D0"/>
    <w:rsid w:val="00F90E35"/>
    <w:rsid w:val="00F94E05"/>
    <w:rsid w:val="00F94F3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oleObject" Target="embeddings/oleObject10.bin"/><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microsoft.com/office/2011/relationships/commentsExtended" Target="commentsExtended.xml"/><Relationship Id="rId40" Type="http://schemas.openxmlformats.org/officeDocument/2006/relationships/image" Target="media/image20.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comments" Target="comment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oleObject9.bin"/><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8.bin"/><Relationship Id="rId38" Type="http://schemas.openxmlformats.org/officeDocument/2006/relationships/image" Target="media/image19.emf"/><Relationship Id="rId46"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D1D98C-5C35-4A09-8514-F4F2E343C2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Pages>
  <Words>11152</Words>
  <Characters>63573</Characters>
  <Application>Microsoft Office Word</Application>
  <DocSecurity>0</DocSecurity>
  <Lines>529</Lines>
  <Paragraphs>149</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74576</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SungDuck Chun (LGE)</cp:lastModifiedBy>
  <cp:revision>10</cp:revision>
  <dcterms:created xsi:type="dcterms:W3CDTF">2021-01-13T23:16:00Z</dcterms:created>
  <dcterms:modified xsi:type="dcterms:W3CDTF">2021-02-28T10:42:00Z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